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FC92F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0787">
        <w:fldChar w:fldCharType="begin"/>
      </w:r>
      <w:r w:rsidR="00750787">
        <w:instrText xml:space="preserve"> DOCPROPERTY  TSG/WGRef  \* MERGEFORMAT </w:instrText>
      </w:r>
      <w:r w:rsidR="00750787">
        <w:fldChar w:fldCharType="separate"/>
      </w:r>
      <w:r w:rsidR="00C67361">
        <w:rPr>
          <w:b/>
          <w:noProof/>
          <w:sz w:val="24"/>
        </w:rPr>
        <w:t>RAN5</w:t>
      </w:r>
      <w:r w:rsidR="00750787">
        <w:rPr>
          <w:b/>
          <w:noProof/>
          <w:sz w:val="24"/>
        </w:rPr>
        <w:fldChar w:fldCharType="end"/>
      </w:r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0787">
        <w:fldChar w:fldCharType="begin"/>
      </w:r>
      <w:r w:rsidR="00750787">
        <w:instrText xml:space="preserve"> DOCPROPERTY  MtgSeq  \* MERGEFORMAT </w:instrText>
      </w:r>
      <w:r w:rsidR="00750787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001F5">
        <w:rPr>
          <w:b/>
          <w:noProof/>
          <w:sz w:val="24"/>
        </w:rPr>
        <w:t>9</w:t>
      </w:r>
      <w:r w:rsidR="004D022C">
        <w:rPr>
          <w:b/>
          <w:noProof/>
          <w:sz w:val="24"/>
        </w:rPr>
        <w:t>9</w:t>
      </w:r>
      <w:r w:rsidR="0075078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50787">
        <w:fldChar w:fldCharType="begin"/>
      </w:r>
      <w:r w:rsidR="00750787">
        <w:instrText xml:space="preserve"> DOCPROPERTY  Tdoc#  \* MERGEFORMAT </w:instrText>
      </w:r>
      <w:r w:rsidR="00750787">
        <w:fldChar w:fldCharType="separate"/>
      </w:r>
      <w:r w:rsidR="00B31D87">
        <w:rPr>
          <w:b/>
          <w:i/>
          <w:noProof/>
          <w:sz w:val="28"/>
        </w:rPr>
        <w:t>R5-2</w:t>
      </w:r>
      <w:r w:rsidR="008D564F">
        <w:rPr>
          <w:b/>
          <w:i/>
          <w:noProof/>
          <w:sz w:val="28"/>
        </w:rPr>
        <w:t>3</w:t>
      </w:r>
      <w:r w:rsidR="00750787">
        <w:rPr>
          <w:b/>
          <w:i/>
          <w:noProof/>
          <w:sz w:val="28"/>
        </w:rPr>
        <w:t>3564</w:t>
      </w:r>
      <w:r w:rsidR="00750787">
        <w:rPr>
          <w:b/>
          <w:i/>
          <w:noProof/>
          <w:sz w:val="28"/>
        </w:rPr>
        <w:fldChar w:fldCharType="end"/>
      </w:r>
    </w:p>
    <w:p w14:paraId="7CB45193" w14:textId="23DF0439" w:rsidR="001E41F3" w:rsidRPr="0017229F" w:rsidRDefault="0075078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77A15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7229F">
        <w:rPr>
          <w:b/>
          <w:noProof/>
          <w:sz w:val="24"/>
        </w:rPr>
        <w:t xml:space="preserve">, </w:t>
      </w:r>
      <w:r w:rsidR="00E77A15">
        <w:rPr>
          <w:b/>
          <w:noProof/>
          <w:sz w:val="24"/>
        </w:rPr>
        <w:t xml:space="preserve">South Korea, </w:t>
      </w:r>
      <w:r w:rsidR="00E77A15">
        <w:rPr>
          <w:b/>
          <w:noProof/>
          <w:sz w:val="24"/>
          <w:lang w:eastAsia="zh-TW"/>
        </w:rPr>
        <w:t>22</w:t>
      </w:r>
      <w:bookmarkStart w:id="0" w:name="_Hlk88481720"/>
      <w:r w:rsidR="00E77A15">
        <w:rPr>
          <w:b/>
          <w:noProof/>
          <w:sz w:val="24"/>
          <w:vertAlign w:val="superscript"/>
          <w:lang w:eastAsia="zh-TW"/>
        </w:rPr>
        <w:t>nd</w:t>
      </w:r>
      <w:r w:rsidR="0017229F">
        <w:rPr>
          <w:b/>
          <w:noProof/>
          <w:sz w:val="24"/>
        </w:rPr>
        <w:t xml:space="preserve">- </w:t>
      </w:r>
      <w:r w:rsidR="0017229F">
        <w:rPr>
          <w:b/>
          <w:noProof/>
          <w:sz w:val="24"/>
        </w:rPr>
        <w:fldChar w:fldCharType="begin"/>
      </w:r>
      <w:r w:rsidR="0017229F">
        <w:rPr>
          <w:b/>
          <w:noProof/>
          <w:sz w:val="24"/>
        </w:rPr>
        <w:instrText xml:space="preserve"> DOCPROPERTY  EndDate  \* MERGEFORMAT </w:instrText>
      </w:r>
      <w:r w:rsidR="0017229F">
        <w:rPr>
          <w:b/>
          <w:noProof/>
          <w:sz w:val="24"/>
        </w:rPr>
        <w:fldChar w:fldCharType="separate"/>
      </w:r>
      <w:r w:rsidR="00912FF8">
        <w:rPr>
          <w:b/>
          <w:noProof/>
          <w:sz w:val="24"/>
        </w:rPr>
        <w:t>2</w:t>
      </w:r>
      <w:r w:rsidR="003B055A">
        <w:rPr>
          <w:b/>
          <w:noProof/>
          <w:sz w:val="24"/>
        </w:rPr>
        <w:t>6</w:t>
      </w:r>
      <w:r w:rsidR="00912FF8" w:rsidRPr="00912FF8">
        <w:rPr>
          <w:b/>
          <w:noProof/>
          <w:sz w:val="24"/>
          <w:vertAlign w:val="superscript"/>
        </w:rPr>
        <w:t>th</w:t>
      </w:r>
      <w:r w:rsidR="00912FF8">
        <w:rPr>
          <w:b/>
          <w:noProof/>
          <w:sz w:val="24"/>
        </w:rPr>
        <w:t xml:space="preserve"> </w:t>
      </w:r>
      <w:r w:rsidR="004D022C">
        <w:rPr>
          <w:b/>
          <w:noProof/>
          <w:sz w:val="24"/>
        </w:rPr>
        <w:t>May</w:t>
      </w:r>
      <w:r w:rsidR="0017229F" w:rsidRPr="00BA51D9">
        <w:rPr>
          <w:b/>
          <w:noProof/>
          <w:sz w:val="24"/>
        </w:rPr>
        <w:t xml:space="preserve"> 20</w:t>
      </w:r>
      <w:r w:rsidR="0017229F">
        <w:rPr>
          <w:b/>
          <w:noProof/>
          <w:sz w:val="24"/>
        </w:rPr>
        <w:t>2</w:t>
      </w:r>
      <w:r w:rsidR="004D022C">
        <w:rPr>
          <w:b/>
          <w:noProof/>
          <w:sz w:val="24"/>
        </w:rPr>
        <w:t>3</w:t>
      </w:r>
      <w:r w:rsidR="0017229F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03C1C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B5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13D0" w:rsidR="001E41F3" w:rsidRPr="00410371" w:rsidRDefault="007507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72B1">
              <w:rPr>
                <w:b/>
                <w:noProof/>
                <w:sz w:val="28"/>
              </w:rPr>
              <w:t>3</w:t>
            </w:r>
            <w:r w:rsidR="008B5E3C">
              <w:rPr>
                <w:b/>
                <w:noProof/>
                <w:sz w:val="28"/>
                <w:lang w:val="en-US"/>
              </w:rPr>
              <w:t>8</w:t>
            </w:r>
            <w:r w:rsidR="00F772B1">
              <w:rPr>
                <w:b/>
                <w:noProof/>
                <w:sz w:val="28"/>
              </w:rPr>
              <w:t>.5</w:t>
            </w:r>
            <w:r w:rsidR="00607C13">
              <w:rPr>
                <w:b/>
                <w:noProof/>
                <w:sz w:val="28"/>
              </w:rPr>
              <w:t>21-</w:t>
            </w:r>
            <w:r w:rsidR="008B5E3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2695B" w:rsidR="001E41F3" w:rsidRPr="00410371" w:rsidRDefault="00C66B7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0697">
                <w:rPr>
                  <w:b/>
                  <w:noProof/>
                  <w:sz w:val="28"/>
                </w:rPr>
                <w:t>1</w:t>
              </w:r>
              <w:r w:rsidR="008D564F">
                <w:rPr>
                  <w:b/>
                  <w:noProof/>
                  <w:sz w:val="28"/>
                </w:rPr>
                <w:t>600</w:t>
              </w:r>
            </w:fldSimple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251218" w:rsidR="001E41F3" w:rsidRPr="00410371" w:rsidRDefault="007507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9EFAD" w:rsidR="001E41F3" w:rsidRPr="00410371" w:rsidRDefault="007507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545B">
              <w:rPr>
                <w:b/>
                <w:noProof/>
                <w:sz w:val="28"/>
              </w:rPr>
              <w:t>1</w:t>
            </w:r>
            <w:r w:rsidR="009F59AD">
              <w:rPr>
                <w:b/>
                <w:noProof/>
                <w:sz w:val="28"/>
              </w:rPr>
              <w:t>7</w:t>
            </w:r>
            <w:r w:rsidR="00DA545B">
              <w:rPr>
                <w:b/>
                <w:noProof/>
                <w:sz w:val="28"/>
              </w:rPr>
              <w:t>.</w:t>
            </w:r>
            <w:r w:rsidR="00256545">
              <w:rPr>
                <w:b/>
                <w:noProof/>
                <w:sz w:val="28"/>
                <w:lang w:val="en-US"/>
              </w:rPr>
              <w:t>8</w:t>
            </w:r>
            <w:r w:rsidR="00DA54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241AF" w:rsidRDefault="001E41F3">
      <w:pPr>
        <w:rPr>
          <w:sz w:val="8"/>
          <w:szCs w:val="8"/>
          <w:lang w:val="en-US" w:eastAsia="zh-TW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494E6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50787">
              <w:fldChar w:fldCharType="begin"/>
            </w:r>
            <w:r w:rsidR="00750787">
              <w:instrText xml:space="preserve"> DOCPROPERTY  CrTitle  \* MERGEFORMAT </w:instrText>
            </w:r>
            <w:r w:rsidR="00750787">
              <w:fldChar w:fldCharType="separate"/>
            </w:r>
            <w:r>
              <w:t>Addition of n</w:t>
            </w:r>
            <w:r w:rsidR="00B70027">
              <w:t xml:space="preserve">ew </w:t>
            </w:r>
            <w:r w:rsidR="00B40AFD">
              <w:t>CA</w:t>
            </w:r>
            <w:r w:rsidR="002B4356">
              <w:t>DC</w:t>
            </w:r>
            <w:r w:rsidR="00B40AFD">
              <w:t xml:space="preserve"> </w:t>
            </w:r>
            <w:r w:rsidR="00750787">
              <w:fldChar w:fldCharType="end"/>
            </w:r>
            <w:r w:rsidR="00996F8D">
              <w:t>TC 6.3B.3.4_1.1</w:t>
            </w:r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AC48C6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Intertek</w:t>
            </w:r>
            <w:r w:rsidR="00856417">
              <w:t xml:space="preserve">, </w:t>
            </w:r>
            <w:r w:rsidR="00856417" w:rsidRPr="00750787">
              <w:t>CMCC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Pr="00BF1188" w:rsidRDefault="000C4A54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BA25F" w:rsidR="000C4A54" w:rsidRPr="00965736" w:rsidRDefault="00012A2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202</w:t>
            </w:r>
            <w:r w:rsidR="00256545">
              <w:t>3</w:t>
            </w:r>
            <w:r>
              <w:t>-</w:t>
            </w:r>
            <w:r w:rsidR="00093877">
              <w:t>0</w:t>
            </w:r>
            <w:r w:rsidR="00256545">
              <w:t>5</w:t>
            </w:r>
            <w:r>
              <w:t>-</w:t>
            </w:r>
            <w:r w:rsidR="00965736">
              <w:rPr>
                <w:lang w:val="en-US" w:eastAsia="zh-TW"/>
              </w:rPr>
              <w:t>11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750787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51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5FE9A62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BED6B4" w:rsidR="000C4A54" w:rsidRPr="00875AFF" w:rsidRDefault="00AF168C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Add</w:t>
            </w:r>
            <w:r w:rsidR="00451CB7">
              <w:rPr>
                <w:noProof/>
                <w:lang w:eastAsia="ko-KR"/>
              </w:rPr>
              <w:t>ition of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 new </w:t>
            </w:r>
            <w:r w:rsidR="00B40AFD">
              <w:rPr>
                <w:noProof/>
                <w:lang w:eastAsia="ko-KR"/>
              </w:rPr>
              <w:t>CA</w:t>
            </w:r>
            <w:r w:rsidR="008A4D5E">
              <w:rPr>
                <w:noProof/>
                <w:lang w:eastAsia="ko-KR"/>
              </w:rPr>
              <w:t>DC</w:t>
            </w:r>
            <w:r w:rsidR="00B40AFD">
              <w:rPr>
                <w:noProof/>
                <w:lang w:eastAsia="ko-KR"/>
              </w:rPr>
              <w:t xml:space="preserve"> </w:t>
            </w:r>
            <w:r w:rsidR="0063289C">
              <w:rPr>
                <w:noProof/>
                <w:lang w:eastAsia="ko-KR"/>
              </w:rPr>
              <w:t xml:space="preserve">TC </w:t>
            </w:r>
            <w:r w:rsidR="00451CB7">
              <w:rPr>
                <w:noProof/>
                <w:lang w:eastAsia="ko-KR"/>
              </w:rPr>
              <w:t>6.</w:t>
            </w:r>
            <w:r w:rsidR="00700EB0">
              <w:rPr>
                <w:noProof/>
                <w:lang w:eastAsia="ko-KR"/>
              </w:rPr>
              <w:t>3</w:t>
            </w:r>
            <w:r w:rsidR="00451CB7">
              <w:rPr>
                <w:noProof/>
                <w:lang w:eastAsia="ko-KR"/>
              </w:rPr>
              <w:t>B.</w:t>
            </w:r>
            <w:r w:rsidR="00700EB0">
              <w:rPr>
                <w:noProof/>
                <w:lang w:eastAsia="ko-KR"/>
              </w:rPr>
              <w:t>3</w:t>
            </w:r>
            <w:r w:rsidR="00451CB7">
              <w:rPr>
                <w:noProof/>
                <w:lang w:eastAsia="ko-KR"/>
              </w:rPr>
              <w:t>.4_1</w:t>
            </w:r>
            <w:r w:rsidR="003D6B81">
              <w:rPr>
                <w:noProof/>
                <w:lang w:eastAsia="ko-KR"/>
              </w:rPr>
              <w:t>.1</w:t>
            </w:r>
            <w:r w:rsidR="00700EB0"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according to</w:t>
            </w:r>
            <w:r w:rsidR="00875AFF"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WI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2C0E3" w14:textId="77777777" w:rsidR="005F07BF" w:rsidRDefault="005951B8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A</w:t>
            </w:r>
            <w:r w:rsidR="00AB7148">
              <w:rPr>
                <w:lang w:val="en-US" w:eastAsia="zh-TW"/>
              </w:rPr>
              <w:t>dd</w:t>
            </w:r>
            <w:r>
              <w:rPr>
                <w:lang w:val="en-US" w:eastAsia="zh-TW"/>
              </w:rPr>
              <w:t xml:space="preserve"> new</w:t>
            </w:r>
            <w:r w:rsidR="00D116AD">
              <w:rPr>
                <w:lang w:val="en-US" w:eastAsia="zh-TW"/>
              </w:rPr>
              <w:t xml:space="preserve"> </w:t>
            </w:r>
            <w:r w:rsidR="005F07BF">
              <w:rPr>
                <w:lang w:val="en-US" w:eastAsia="zh-TW"/>
              </w:rPr>
              <w:t>TCs:</w:t>
            </w:r>
          </w:p>
          <w:p w14:paraId="6C1B0690" w14:textId="7C84D0A5" w:rsidR="00D116AD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</w:t>
            </w:r>
            <w:r w:rsidR="00700EB0">
              <w:rPr>
                <w:noProof/>
                <w:lang w:val="en-US" w:eastAsia="ko-KR"/>
              </w:rPr>
              <w:t>3</w:t>
            </w:r>
            <w:r>
              <w:rPr>
                <w:noProof/>
                <w:lang w:eastAsia="ko-KR"/>
              </w:rPr>
              <w:t>B.</w:t>
            </w:r>
            <w:r w:rsidR="00700EB0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.4_1.1</w:t>
            </w:r>
            <w:r w:rsidR="00AB7148">
              <w:rPr>
                <w:lang w:val="en-US" w:eastAsia="zh-TW"/>
              </w:rPr>
              <w:t>:</w:t>
            </w:r>
          </w:p>
          <w:p w14:paraId="17A3DAF5" w14:textId="68CB9301" w:rsidR="00700EB0" w:rsidRDefault="00B21CF5" w:rsidP="00700EB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val="en-US" w:eastAsia="zh-TW"/>
              </w:rPr>
              <w:t>Transmit</w:t>
            </w:r>
            <w:r w:rsidR="00700EB0" w:rsidRPr="00700EB0">
              <w:rPr>
                <w:rFonts w:hint="eastAsia"/>
                <w:lang w:val="en-US" w:eastAsia="zh-TW"/>
              </w:rPr>
              <w:t xml:space="preserve"> </w:t>
            </w:r>
            <w:r w:rsidR="00700EB0" w:rsidRPr="00700EB0">
              <w:rPr>
                <w:lang w:val="en-US" w:eastAsia="zh-TW"/>
              </w:rPr>
              <w:t>ON/OFF time mask for inter-band EN-DC including FR2 (2 NR CCs)</w:t>
            </w:r>
          </w:p>
          <w:p w14:paraId="31C656EC" w14:textId="3A9246E1" w:rsidR="004241AF" w:rsidRPr="00066D9B" w:rsidRDefault="001658FA" w:rsidP="00700EB0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U</w:t>
            </w:r>
            <w:r w:rsidRPr="001658FA">
              <w:rPr>
                <w:rFonts w:hint="eastAsia"/>
                <w:lang w:val="en-US" w:eastAsia="zh-TW"/>
              </w:rPr>
              <w:t>p</w:t>
            </w:r>
            <w:r w:rsidRPr="001658FA">
              <w:rPr>
                <w:lang w:val="en-US" w:eastAsia="zh-TW"/>
              </w:rPr>
              <w:t xml:space="preserve">date </w:t>
            </w:r>
            <w:r w:rsidRPr="001658FA">
              <w:rPr>
                <w:rFonts w:hint="eastAsia"/>
                <w:lang w:val="en-US" w:eastAsia="zh-TW"/>
              </w:rPr>
              <w:t>M</w:t>
            </w:r>
            <w:r w:rsidRPr="001658FA">
              <w:rPr>
                <w:lang w:val="en-US" w:eastAsia="zh-TW"/>
              </w:rPr>
              <w:t>U and TT Tables in Annex F</w:t>
            </w:r>
            <w:r w:rsidR="00BE633A">
              <w:rPr>
                <w:lang w:val="en-US" w:eastAsia="zh-TW"/>
              </w:rPr>
              <w:t>.1.2</w:t>
            </w:r>
            <w:r w:rsidR="00516D4F">
              <w:rPr>
                <w:lang w:val="en-US" w:eastAsia="zh-TW"/>
              </w:rPr>
              <w:t xml:space="preserve"> and F.3.2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4FF9C" w:rsidR="000C4A54" w:rsidRPr="00566C76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5A1974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="00683A02">
              <w:rPr>
                <w:noProof/>
                <w:lang w:val="en-US" w:eastAsia="zh-TW"/>
              </w:rPr>
              <w:t xml:space="preserve">for CA </w:t>
            </w: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</w:rPr>
              <w:t>ill be inco</w:t>
            </w:r>
            <w:r w:rsidR="000E3179">
              <w:rPr>
                <w:noProof/>
              </w:rPr>
              <w:t>mplete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4F9E5B" w:rsidR="000C4A54" w:rsidRPr="001C06E9" w:rsidRDefault="00F741A0" w:rsidP="00AF168C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 6.</w:t>
            </w:r>
            <w:r w:rsidR="00700EB0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B.</w:t>
            </w:r>
            <w:r w:rsidR="00700EB0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.4_1.1 (new);</w:t>
            </w:r>
            <w:r w:rsidR="00700EB0">
              <w:rPr>
                <w:noProof/>
                <w:lang w:eastAsia="ko-KR"/>
              </w:rPr>
              <w:t xml:space="preserve"> </w:t>
            </w:r>
            <w:r w:rsidR="00BE633A">
              <w:rPr>
                <w:noProof/>
                <w:lang w:eastAsia="ko-KR"/>
              </w:rPr>
              <w:t>Annex F.1.2</w:t>
            </w:r>
            <w:r w:rsidR="00516D4F">
              <w:rPr>
                <w:noProof/>
                <w:lang w:eastAsia="ko-KR"/>
              </w:rPr>
              <w:t>; Annex F.3.2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42AFA0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C5898B8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1AC64B" w:rsidR="008E0BB7" w:rsidRPr="00076CCC" w:rsidRDefault="00750787" w:rsidP="00707FE0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Revised from R5-232448r2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362BD1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2020DC99" w14:textId="77777777" w:rsidR="00700EB0" w:rsidRPr="009B053A" w:rsidRDefault="00700EB0" w:rsidP="00700EB0">
      <w:pPr>
        <w:pStyle w:val="H6"/>
      </w:pPr>
      <w:bookmarkStart w:id="2" w:name="_Toc106872653"/>
      <w:r w:rsidRPr="009B053A">
        <w:t>6.3B.3.4.5</w:t>
      </w:r>
      <w:r w:rsidRPr="009B053A">
        <w:tab/>
        <w:t>Test Requirement</w:t>
      </w:r>
    </w:p>
    <w:p w14:paraId="27BBA14A" w14:textId="77777777" w:rsidR="00700EB0" w:rsidRPr="009B053A" w:rsidRDefault="00700EB0" w:rsidP="00700EB0">
      <w:r w:rsidRPr="009B053A">
        <w:t>Same test requirement as specified in clause 6.3.3.2.5 of TS 38.521-2 [9] for the NR carrier(s).</w:t>
      </w:r>
    </w:p>
    <w:p w14:paraId="08316551" w14:textId="53A30B65" w:rsidR="00700EB0" w:rsidRPr="009B053A" w:rsidRDefault="00700EB0" w:rsidP="00700EB0">
      <w:pPr>
        <w:pStyle w:val="Heading4"/>
        <w:rPr>
          <w:ins w:id="3" w:author="Bruce Hsueh  Intertek" w:date="2023-05-08T15:44:00Z"/>
        </w:rPr>
      </w:pPr>
      <w:bookmarkStart w:id="4" w:name="_Toc133249707"/>
      <w:bookmarkEnd w:id="2"/>
      <w:ins w:id="5" w:author="Bruce Hsueh  Intertek" w:date="2023-05-08T15:44:00Z">
        <w:r w:rsidRPr="009B053A">
          <w:t>6.</w:t>
        </w:r>
      </w:ins>
      <w:ins w:id="6" w:author="Bruce Hsueh  Intertek" w:date="2023-05-08T15:45:00Z">
        <w:r>
          <w:t>3</w:t>
        </w:r>
      </w:ins>
      <w:ins w:id="7" w:author="Bruce Hsueh  Intertek" w:date="2023-05-08T15:44:00Z">
        <w:r w:rsidRPr="009B053A">
          <w:t>B.</w:t>
        </w:r>
      </w:ins>
      <w:ins w:id="8" w:author="Bruce Hsueh  Intertek" w:date="2023-05-08T15:45:00Z">
        <w:r>
          <w:t>3</w:t>
        </w:r>
      </w:ins>
      <w:ins w:id="9" w:author="Bruce Hsueh  Intertek" w:date="2023-05-08T15:44:00Z">
        <w:r w:rsidRPr="009B053A">
          <w:t>.4</w:t>
        </w:r>
        <w:r w:rsidRPr="009B053A">
          <w:rPr>
            <w:lang w:eastAsia="ja-JP"/>
          </w:rPr>
          <w:t>_1</w:t>
        </w:r>
        <w:r w:rsidRPr="009B053A">
          <w:tab/>
        </w:r>
      </w:ins>
      <w:ins w:id="10" w:author="Bruce Hsueh  Intertek" w:date="2023-05-08T15:46:00Z">
        <w:r w:rsidRPr="00700EB0">
          <w:t xml:space="preserve">Transmit ON/OFF time mask </w:t>
        </w:r>
      </w:ins>
      <w:ins w:id="11" w:author="Bruce Hsueh  Intertek" w:date="2023-05-08T15:44:00Z">
        <w:r w:rsidRPr="009B053A">
          <w:t>for Inter-Band EN-DC including FR2 (&gt;1 NR CC)</w:t>
        </w:r>
        <w:bookmarkEnd w:id="4"/>
      </w:ins>
    </w:p>
    <w:p w14:paraId="6A088C3F" w14:textId="16C710CE" w:rsidR="00700EB0" w:rsidRPr="00750787" w:rsidRDefault="00700EB0" w:rsidP="00700EB0">
      <w:pPr>
        <w:pStyle w:val="Heading5"/>
        <w:rPr>
          <w:ins w:id="12" w:author="Bruce Hsueh  Intertek" w:date="2023-05-08T15:44:00Z"/>
          <w:lang w:val="en-US" w:eastAsia="zh-TW"/>
          <w:rPrChange w:id="13" w:author="Bruce Hsueh  Intertek" w:date="2023-05-08T16:41:00Z">
            <w:rPr>
              <w:ins w:id="14" w:author="Bruce Hsueh  Intertek" w:date="2023-05-08T15:44:00Z"/>
            </w:rPr>
          </w:rPrChange>
        </w:rPr>
      </w:pPr>
      <w:bookmarkStart w:id="15" w:name="_Toc100094014"/>
      <w:bookmarkStart w:id="16" w:name="_Toc106872669"/>
      <w:bookmarkStart w:id="17" w:name="_Toc133249708"/>
      <w:ins w:id="18" w:author="Bruce Hsueh  Intertek" w:date="2023-05-08T15:44:00Z">
        <w:r w:rsidRPr="009B053A">
          <w:t>6.</w:t>
        </w:r>
      </w:ins>
      <w:ins w:id="19" w:author="Bruce Hsueh  Intertek" w:date="2023-05-08T15:47:00Z">
        <w:r>
          <w:t>3</w:t>
        </w:r>
      </w:ins>
      <w:ins w:id="20" w:author="Bruce Hsueh  Intertek" w:date="2023-05-08T15:44:00Z">
        <w:r w:rsidRPr="009B053A">
          <w:t>B</w:t>
        </w:r>
        <w:r w:rsidRPr="00750787">
          <w:t>.</w:t>
        </w:r>
      </w:ins>
      <w:ins w:id="21" w:author="Bruce Hsueh  Intertek" w:date="2023-05-08T15:47:00Z">
        <w:r w:rsidRPr="00750787">
          <w:t>3</w:t>
        </w:r>
      </w:ins>
      <w:ins w:id="22" w:author="Bruce Hsueh  Intertek" w:date="2023-05-08T15:44:00Z">
        <w:r w:rsidRPr="00750787">
          <w:t>.4_1.1</w:t>
        </w:r>
        <w:r w:rsidRPr="00750787">
          <w:tab/>
        </w:r>
      </w:ins>
      <w:ins w:id="23" w:author="Bruce Hsueh  Intertek" w:date="2023-05-08T15:47:00Z">
        <w:r w:rsidRPr="00750787">
          <w:t xml:space="preserve">Transmit ON/OFF time mask for </w:t>
        </w:r>
      </w:ins>
      <w:ins w:id="24" w:author="Bruce Hsueh  Intertek" w:date="2023-05-08T15:44:00Z">
        <w:r w:rsidRPr="00750787">
          <w:t>Inter-Band EN-DC including FR2 (2 NR CCs)</w:t>
        </w:r>
        <w:bookmarkEnd w:id="15"/>
        <w:bookmarkEnd w:id="16"/>
        <w:bookmarkEnd w:id="17"/>
      </w:ins>
    </w:p>
    <w:p w14:paraId="11EEF9C7" w14:textId="082ACF78" w:rsidR="00022EC1" w:rsidRPr="00750787" w:rsidRDefault="00022EC1" w:rsidP="00022EC1">
      <w:pPr>
        <w:pStyle w:val="EditorsNote"/>
        <w:rPr>
          <w:ins w:id="25" w:author="Bruce Hsueh  Intertek" w:date="2022-07-19T15:38:00Z"/>
        </w:rPr>
      </w:pPr>
      <w:ins w:id="26" w:author="Bruce Hsueh  Intertek" w:date="2022-07-19T15:38:00Z">
        <w:r w:rsidRPr="00750787">
          <w:t>Edi</w:t>
        </w:r>
      </w:ins>
      <w:ins w:id="27" w:author="Bruce Hsueh  Intertek" w:date="2023-05-22T09:13:00Z">
        <w:r w:rsidR="00F939A8" w:rsidRPr="00750787">
          <w:rPr>
            <w:rPrChange w:id="28" w:author="Bruce Hsueh  Intertek" w:date="2023-05-22T09:13:00Z">
              <w:rPr/>
            </w:rPrChange>
          </w:rPr>
          <w:t>t</w:t>
        </w:r>
      </w:ins>
      <w:ins w:id="29" w:author="Bruce Hsueh  Intertek" w:date="2022-07-19T15:38:00Z">
        <w:r w:rsidRPr="00750787">
          <w:t>or's note:</w:t>
        </w:r>
        <w:r w:rsidRPr="00750787">
          <w:tab/>
        </w:r>
        <w:r w:rsidRPr="00750787">
          <w:rPr>
            <w:lang w:eastAsia="zh-TW"/>
          </w:rPr>
          <w:t>This test case is incomplete. T</w:t>
        </w:r>
        <w:r w:rsidRPr="00750787">
          <w:t>he following aspects are either missing or not yet determined</w:t>
        </w:r>
        <w:r w:rsidRPr="00750787">
          <w:rPr>
            <w:rFonts w:hint="eastAsia"/>
            <w:lang w:eastAsia="zh-TW"/>
          </w:rPr>
          <w:t>:</w:t>
        </w:r>
      </w:ins>
    </w:p>
    <w:p w14:paraId="17F10915" w14:textId="4BAE020E" w:rsidR="00022EC1" w:rsidRPr="00750787" w:rsidRDefault="00022EC1" w:rsidP="00022EC1">
      <w:pPr>
        <w:pStyle w:val="EditorsNote"/>
        <w:ind w:left="284" w:firstLine="0"/>
        <w:rPr>
          <w:ins w:id="30" w:author="Bruce Hsueh  Intertek" w:date="2022-07-19T15:38:00Z"/>
          <w:lang w:eastAsia="ja-JP"/>
        </w:rPr>
      </w:pPr>
      <w:ins w:id="31" w:author="Bruce Hsueh  Intertek" w:date="2022-07-19T15:38:00Z">
        <w:r w:rsidRPr="00750787">
          <w:t>-</w:t>
        </w:r>
        <w:r w:rsidRPr="00750787">
          <w:tab/>
          <w:t>The referred test case 6.</w:t>
        </w:r>
      </w:ins>
      <w:ins w:id="32" w:author="Bruce Hsueh  Intertek" w:date="2023-05-08T16:48:00Z">
        <w:r w:rsidR="00700EB0" w:rsidRPr="00750787">
          <w:rPr>
            <w:lang w:val="en-US"/>
          </w:rPr>
          <w:t>3</w:t>
        </w:r>
      </w:ins>
      <w:ins w:id="33" w:author="Bruce Hsueh  Intertek" w:date="2022-07-19T15:38:00Z">
        <w:r w:rsidRPr="00750787">
          <w:t>A.</w:t>
        </w:r>
      </w:ins>
      <w:ins w:id="34" w:author="Bruce Hsueh  Intertek" w:date="2023-05-08T16:48:00Z">
        <w:r w:rsidR="00700EB0" w:rsidRPr="00750787">
          <w:t>3</w:t>
        </w:r>
      </w:ins>
      <w:ins w:id="35" w:author="Bruce Hsueh  Intertek" w:date="2022-07-19T15:38:00Z">
        <w:r w:rsidRPr="00750787">
          <w:t>.1.</w:t>
        </w:r>
      </w:ins>
      <w:ins w:id="36" w:author="Bruce Hsueh  Intertek" w:date="2023-05-08T16:48:00Z">
        <w:r w:rsidR="00700EB0" w:rsidRPr="00750787">
          <w:t>1</w:t>
        </w:r>
      </w:ins>
      <w:ins w:id="37" w:author="Bruce Hsueh  Intertek" w:date="2022-07-19T15:38:00Z">
        <w:r w:rsidRPr="00750787">
          <w:t xml:space="preserve"> in TS 38.521-2 is incomplete </w:t>
        </w:r>
      </w:ins>
      <w:ins w:id="38" w:author="Bruce Hsueh  Intertek" w:date="2023-05-08T16:50:00Z">
        <w:r w:rsidR="00700EB0" w:rsidRPr="00750787">
          <w:t>on test requirement</w:t>
        </w:r>
      </w:ins>
      <w:ins w:id="39" w:author="Bruce Hsueh  Intertek" w:date="2023-05-08T16:51:00Z">
        <w:r w:rsidR="00700EB0" w:rsidRPr="00750787">
          <w:t>s</w:t>
        </w:r>
      </w:ins>
      <w:ins w:id="40" w:author="Bruce Hsueh  Intertek" w:date="2022-07-19T15:38:00Z">
        <w:r w:rsidRPr="00750787">
          <w:t>.</w:t>
        </w:r>
      </w:ins>
    </w:p>
    <w:p w14:paraId="14F6308A" w14:textId="7D813390" w:rsidR="00022EC1" w:rsidRPr="00750787" w:rsidRDefault="00022EC1" w:rsidP="00022EC1">
      <w:pPr>
        <w:pStyle w:val="EditorsNote"/>
        <w:ind w:left="284" w:firstLine="0"/>
        <w:rPr>
          <w:ins w:id="41" w:author="Bruce Hsueh  Intertek" w:date="2022-07-19T15:38:00Z"/>
          <w:lang w:eastAsia="ja-JP"/>
        </w:rPr>
      </w:pPr>
      <w:ins w:id="42" w:author="Bruce Hsueh  Intertek" w:date="2022-07-19T15:38:00Z">
        <w:r w:rsidRPr="00750787">
          <w:t>-</w:t>
        </w:r>
        <w:r w:rsidRPr="00750787">
          <w:tab/>
        </w:r>
      </w:ins>
      <w:ins w:id="43" w:author="Bruce Hsueh  Intertek" w:date="2023-05-09T10:09:00Z">
        <w:r w:rsidR="00700EB0" w:rsidRPr="00750787">
          <w:rPr>
            <w:lang w:eastAsia="ja-JP"/>
          </w:rPr>
          <w:t>Measurement Uncertainty and Test Tolerances are FFS.</w:t>
        </w:r>
      </w:ins>
    </w:p>
    <w:p w14:paraId="3B2A4072" w14:textId="5B8B96BA" w:rsidR="00700EB0" w:rsidRPr="00750787" w:rsidRDefault="00700EB0" w:rsidP="00700EB0">
      <w:pPr>
        <w:pStyle w:val="EditorsNote"/>
        <w:overflowPunct w:val="0"/>
        <w:autoSpaceDE w:val="0"/>
        <w:autoSpaceDN w:val="0"/>
        <w:adjustRightInd w:val="0"/>
        <w:ind w:left="284" w:firstLine="0"/>
        <w:textAlignment w:val="baseline"/>
        <w:rPr>
          <w:ins w:id="44" w:author="Bruce Hsueh  Intertek" w:date="2023-05-09T10:12:00Z"/>
        </w:rPr>
      </w:pPr>
      <w:ins w:id="45" w:author="Bruce Hsueh  Intertek" w:date="2023-05-09T10:12:00Z">
        <w:r w:rsidRPr="00750787">
          <w:t>-</w:t>
        </w:r>
        <w:r w:rsidRPr="00750787">
          <w:tab/>
          <w:t>The method of setting UE transmitted power is FFS.</w:t>
        </w:r>
      </w:ins>
    </w:p>
    <w:p w14:paraId="710BC249" w14:textId="77777777" w:rsidR="00700EB0" w:rsidRPr="00750787" w:rsidRDefault="00700EB0" w:rsidP="00700EB0">
      <w:pPr>
        <w:pStyle w:val="EditorsNote"/>
        <w:overflowPunct w:val="0"/>
        <w:autoSpaceDE w:val="0"/>
        <w:autoSpaceDN w:val="0"/>
        <w:adjustRightInd w:val="0"/>
        <w:ind w:left="284" w:firstLine="0"/>
        <w:textAlignment w:val="baseline"/>
        <w:rPr>
          <w:ins w:id="46" w:author="Bruce Hsueh  Intertek" w:date="2023-05-09T10:13:00Z"/>
        </w:rPr>
      </w:pPr>
      <w:ins w:id="47" w:author="Bruce Hsueh  Intertek" w:date="2023-05-09T10:12:00Z">
        <w:r w:rsidRPr="00750787">
          <w:t>-</w:t>
        </w:r>
        <w:r w:rsidRPr="00750787">
          <w:tab/>
        </w:r>
      </w:ins>
      <w:ins w:id="48" w:author="Bruce Hsueh  Intertek" w:date="2023-05-09T10:13:00Z">
        <w:r w:rsidRPr="00750787">
          <w:t>TP analysis is FFS.</w:t>
        </w:r>
      </w:ins>
    </w:p>
    <w:p w14:paraId="44548AFC" w14:textId="3120F5B1" w:rsidR="00700EB0" w:rsidRPr="00750787" w:rsidRDefault="00700EB0" w:rsidP="00700EB0">
      <w:pPr>
        <w:pStyle w:val="EditorsNote"/>
        <w:overflowPunct w:val="0"/>
        <w:autoSpaceDE w:val="0"/>
        <w:autoSpaceDN w:val="0"/>
        <w:adjustRightInd w:val="0"/>
        <w:ind w:left="284" w:firstLine="0"/>
        <w:textAlignment w:val="baseline"/>
        <w:rPr>
          <w:ins w:id="49" w:author="Bruce Hsueh  Intertek" w:date="2023-05-09T10:20:00Z"/>
          <w:lang w:eastAsia="ja-JP"/>
        </w:rPr>
      </w:pPr>
      <w:ins w:id="50" w:author="Bruce Hsueh  Intertek" w:date="2023-05-09T10:13:00Z">
        <w:r w:rsidRPr="00750787">
          <w:t>-</w:t>
        </w:r>
        <w:r w:rsidRPr="00750787">
          <w:tab/>
        </w:r>
        <w:r w:rsidRPr="00750787">
          <w:rPr>
            <w:lang w:eastAsia="ja-JP"/>
          </w:rPr>
          <w:t>Applicability of Beam peak of single UL is FFS.</w:t>
        </w:r>
      </w:ins>
    </w:p>
    <w:p w14:paraId="4EEC9DE6" w14:textId="26DA697C" w:rsidR="00700EB0" w:rsidRPr="00750787" w:rsidRDefault="00700EB0">
      <w:pPr>
        <w:pStyle w:val="EditorsNote"/>
        <w:overflowPunct w:val="0"/>
        <w:autoSpaceDE w:val="0"/>
        <w:autoSpaceDN w:val="0"/>
        <w:adjustRightInd w:val="0"/>
        <w:ind w:left="284" w:firstLine="0"/>
        <w:textAlignment w:val="baseline"/>
        <w:rPr>
          <w:ins w:id="51" w:author="Bruce Hsueh  Intertek" w:date="2023-05-09T10:18:00Z"/>
          <w:lang w:eastAsia="ja-JP"/>
        </w:rPr>
        <w:pPrChange w:id="52" w:author="Bruce Hsueh  Intertek" w:date="2023-05-09T10:19:00Z">
          <w:pPr>
            <w:numPr>
              <w:numId w:val="1"/>
            </w:numPr>
            <w:spacing w:after="160" w:line="256" w:lineRule="auto"/>
            <w:ind w:left="644" w:hanging="360"/>
            <w:contextualSpacing/>
          </w:pPr>
        </w:pPrChange>
      </w:pPr>
      <w:ins w:id="53" w:author="Bruce Hsueh  Intertek" w:date="2023-05-09T10:19:00Z">
        <w:r w:rsidRPr="00750787">
          <w:rPr>
            <w:lang w:eastAsia="ja-JP"/>
          </w:rPr>
          <w:t>-</w:t>
        </w:r>
        <w:r w:rsidRPr="00750787">
          <w:rPr>
            <w:lang w:eastAsia="ja-JP"/>
          </w:rPr>
          <w:tab/>
        </w:r>
      </w:ins>
      <w:ins w:id="54" w:author="Bruce Hsueh  Intertek" w:date="2023-05-09T10:18:00Z">
        <w:r w:rsidRPr="00750787">
          <w:t>The UPLF test mode is applicable t</w:t>
        </w:r>
        <w:r w:rsidR="00B21CF5" w:rsidRPr="00750787">
          <w:t>o</w:t>
        </w:r>
        <w:r w:rsidRPr="00750787">
          <w:t xml:space="preserve"> UEs Release 16 and forward. This test case is incomplete for Release</w:t>
        </w:r>
      </w:ins>
      <w:ins w:id="55" w:author="Bruce Hsueh  Intertek" w:date="2023-05-09T10:19:00Z">
        <w:r w:rsidRPr="00750787">
          <w:t xml:space="preserve"> </w:t>
        </w:r>
      </w:ins>
      <w:ins w:id="56" w:author="Bruce Hsueh  Intertek" w:date="2023-05-09T10:18:00Z">
        <w:r w:rsidRPr="00750787">
          <w:t>1</w:t>
        </w:r>
      </w:ins>
      <w:ins w:id="57" w:author="Bruce Hsueh  Intertek" w:date="2023-05-09T10:22:00Z">
        <w:r w:rsidRPr="00750787">
          <w:t>5</w:t>
        </w:r>
      </w:ins>
      <w:ins w:id="58" w:author="Bruce Hsueh  Intertek" w:date="2023-05-09T10:40:00Z">
        <w:r w:rsidRPr="00750787">
          <w:t xml:space="preserve"> </w:t>
        </w:r>
      </w:ins>
      <w:ins w:id="59" w:author="Bruce Hsueh  Intertek" w:date="2023-05-09T10:41:00Z">
        <w:r w:rsidRPr="00750787">
          <w:tab/>
        </w:r>
      </w:ins>
      <w:ins w:id="60" w:author="Bruce Hsueh  Intertek" w:date="2023-05-09T10:18:00Z">
        <w:r w:rsidRPr="00750787">
          <w:t>until UE PHR method is used to preven</w:t>
        </w:r>
        <w:r w:rsidR="00B21CF5" w:rsidRPr="00750787">
          <w:t>t</w:t>
        </w:r>
        <w:r w:rsidRPr="00750787">
          <w:t xml:space="preserve"> </w:t>
        </w:r>
        <w:proofErr w:type="spellStart"/>
        <w:r w:rsidRPr="00750787">
          <w:t>SCell</w:t>
        </w:r>
        <w:proofErr w:type="spellEnd"/>
        <w:r w:rsidRPr="00750787">
          <w:t xml:space="preserve"> drop.</w:t>
        </w:r>
      </w:ins>
    </w:p>
    <w:p w14:paraId="59A06C86" w14:textId="47D8F8E3" w:rsidR="00700EB0" w:rsidRPr="00750787" w:rsidRDefault="00700EB0" w:rsidP="00700EB0">
      <w:pPr>
        <w:pStyle w:val="H6"/>
        <w:rPr>
          <w:ins w:id="61" w:author="Bruce Hsueh  Intertek" w:date="2023-05-09T10:42:00Z"/>
        </w:rPr>
      </w:pPr>
      <w:ins w:id="62" w:author="Bruce Hsueh  Intertek" w:date="2023-05-09T10:42:00Z">
        <w:r w:rsidRPr="00750787">
          <w:t>6.</w:t>
        </w:r>
      </w:ins>
      <w:ins w:id="63" w:author="Bruce Hsueh  Intertek" w:date="2023-05-09T10:43:00Z">
        <w:r w:rsidRPr="00750787">
          <w:t>3</w:t>
        </w:r>
      </w:ins>
      <w:ins w:id="64" w:author="Bruce Hsueh  Intertek" w:date="2023-05-09T10:42:00Z">
        <w:r w:rsidRPr="00750787">
          <w:t>B.</w:t>
        </w:r>
      </w:ins>
      <w:ins w:id="65" w:author="Bruce Hsueh  Intertek" w:date="2023-05-09T10:43:00Z">
        <w:r w:rsidRPr="00750787">
          <w:t>3</w:t>
        </w:r>
      </w:ins>
      <w:ins w:id="66" w:author="Bruce Hsueh  Intertek" w:date="2023-05-09T10:42:00Z">
        <w:r w:rsidRPr="00750787">
          <w:t>.4_1.1.1</w:t>
        </w:r>
        <w:r w:rsidRPr="00750787">
          <w:tab/>
          <w:t>Test purpose</w:t>
        </w:r>
      </w:ins>
    </w:p>
    <w:p w14:paraId="7A70305C" w14:textId="779B9685" w:rsidR="00700EB0" w:rsidRPr="00750787" w:rsidRDefault="00700EB0" w:rsidP="00700EB0">
      <w:pPr>
        <w:rPr>
          <w:ins w:id="67" w:author="Bruce Hsueh  Intertek" w:date="2023-05-09T10:42:00Z"/>
        </w:rPr>
      </w:pPr>
      <w:ins w:id="68" w:author="Bruce Hsueh  Intertek" w:date="2023-05-09T10:42:00Z">
        <w:r w:rsidRPr="00750787">
          <w:t>Same test purpose as in clause </w:t>
        </w:r>
        <w:r w:rsidRPr="00750787">
          <w:rPr>
            <w:rPrChange w:id="69" w:author="Bruce Hsueh  Intertek" w:date="2023-05-22T11:28:00Z">
              <w:rPr/>
            </w:rPrChange>
          </w:rPr>
          <w:t>6</w:t>
        </w:r>
      </w:ins>
      <w:ins w:id="70" w:author="Bruce Hsueh  Intertek" w:date="2023-05-22T09:13:00Z">
        <w:r w:rsidR="00F939A8" w:rsidRPr="00750787">
          <w:rPr>
            <w:rPrChange w:id="71" w:author="Bruce Hsueh  Intertek" w:date="2023-05-22T11:28:00Z">
              <w:rPr/>
            </w:rPrChange>
          </w:rPr>
          <w:t>.3A</w:t>
        </w:r>
        <w:r w:rsidR="00F939A8" w:rsidRPr="00750787">
          <w:rPr>
            <w:rPrChange w:id="72" w:author="Bruce Hsueh  Intertek" w:date="2023-05-22T09:14:00Z">
              <w:rPr/>
            </w:rPrChange>
          </w:rPr>
          <w:t>.3.1.</w:t>
        </w:r>
      </w:ins>
      <w:ins w:id="73" w:author="Bruce Hsueh  Intertek" w:date="2023-05-22T09:14:00Z">
        <w:r w:rsidR="00F939A8" w:rsidRPr="00750787">
          <w:t>1.</w:t>
        </w:r>
      </w:ins>
      <w:ins w:id="74" w:author="Bruce Hsueh  Intertek" w:date="2023-05-22T09:13:00Z">
        <w:r w:rsidR="00F939A8" w:rsidRPr="00750787">
          <w:rPr>
            <w:rPrChange w:id="75" w:author="Bruce Hsueh  Intertek" w:date="2023-05-22T09:14:00Z">
              <w:rPr/>
            </w:rPrChange>
          </w:rPr>
          <w:t>1</w:t>
        </w:r>
      </w:ins>
      <w:ins w:id="76" w:author="Bruce Hsueh  Intertek" w:date="2023-05-09T10:42:00Z">
        <w:r w:rsidRPr="00750787">
          <w:t xml:space="preserve"> in TS 38.521-2 [9] for the NR carriers.</w:t>
        </w:r>
      </w:ins>
    </w:p>
    <w:p w14:paraId="7ACEB4A9" w14:textId="36E31A49" w:rsidR="00022EC1" w:rsidRPr="00750787" w:rsidRDefault="00022EC1" w:rsidP="00022EC1">
      <w:pPr>
        <w:pStyle w:val="H6"/>
        <w:rPr>
          <w:ins w:id="77" w:author="Bruce Hsueh  Intertek" w:date="2022-07-19T15:38:00Z"/>
        </w:rPr>
      </w:pPr>
      <w:ins w:id="78" w:author="Bruce Hsueh  Intertek" w:date="2022-07-19T15:38:00Z">
        <w:r w:rsidRPr="00750787">
          <w:t>6.</w:t>
        </w:r>
      </w:ins>
      <w:ins w:id="79" w:author="Bruce Hsueh  Intertek" w:date="2023-05-18T10:48:00Z">
        <w:r w:rsidR="0027797D" w:rsidRPr="00750787">
          <w:rPr>
            <w:rPrChange w:id="80" w:author="Bruce Hsueh  Intertek" w:date="2023-05-18T10:48:00Z">
              <w:rPr/>
            </w:rPrChange>
          </w:rPr>
          <w:t>3</w:t>
        </w:r>
      </w:ins>
      <w:ins w:id="81" w:author="Bruce Hsueh  Intertek" w:date="2022-07-19T15:38:00Z">
        <w:r w:rsidRPr="00750787">
          <w:t>B.</w:t>
        </w:r>
      </w:ins>
      <w:ins w:id="82" w:author="Bruce Hsueh  Intertek" w:date="2023-05-18T10:49:00Z">
        <w:r w:rsidR="0027797D" w:rsidRPr="00750787">
          <w:rPr>
            <w:rPrChange w:id="83" w:author="Bruce Hsueh  Intertek" w:date="2023-05-18T10:56:00Z">
              <w:rPr/>
            </w:rPrChange>
          </w:rPr>
          <w:t>3</w:t>
        </w:r>
      </w:ins>
      <w:ins w:id="84" w:author="Bruce Hsueh  Intertek" w:date="2022-07-19T15:38:00Z">
        <w:r w:rsidRPr="00750787">
          <w:t>.4_1.1.2</w:t>
        </w:r>
        <w:r w:rsidRPr="00750787">
          <w:tab/>
          <w:t>Test applicability</w:t>
        </w:r>
      </w:ins>
    </w:p>
    <w:p w14:paraId="66F5B2B9" w14:textId="55F19F6A" w:rsidR="00022EC1" w:rsidRPr="00750787" w:rsidRDefault="00022EC1" w:rsidP="00022EC1">
      <w:pPr>
        <w:rPr>
          <w:ins w:id="85" w:author="Bruce Hsueh  Intertek" w:date="2022-07-19T15:38:00Z"/>
        </w:rPr>
      </w:pPr>
      <w:ins w:id="86" w:author="Bruce Hsueh  Intertek" w:date="2022-07-19T15:38:00Z">
        <w:r w:rsidRPr="00750787">
          <w:t xml:space="preserve">This test case applies to all types of E-UTRA UE release 15 and forward, supporting inter-band EN-DC including FR2 with </w:t>
        </w:r>
      </w:ins>
      <w:ins w:id="87" w:author="Bruce Hsueh  Intertek" w:date="2023-05-09T11:07:00Z">
        <w:r w:rsidR="00700EB0" w:rsidRPr="00750787">
          <w:rPr>
            <w:rFonts w:eastAsia="SimSun"/>
            <w:lang w:eastAsia="zh-TW"/>
          </w:rPr>
          <w:t>2</w:t>
        </w:r>
      </w:ins>
      <w:ins w:id="88" w:author="Bruce Hsueh  Intertek" w:date="2023-02-18T15:49:00Z">
        <w:r w:rsidR="00085154" w:rsidRPr="00750787">
          <w:rPr>
            <w:rFonts w:eastAsia="SimSun"/>
            <w:lang w:eastAsia="zh-TW"/>
          </w:rPr>
          <w:t xml:space="preserve"> </w:t>
        </w:r>
      </w:ins>
      <w:ins w:id="89" w:author="Bruce Hsueh  Intertek" w:date="2022-07-19T15:38:00Z">
        <w:r w:rsidRPr="00750787">
          <w:rPr>
            <w:lang w:eastAsia="zh-TW"/>
          </w:rPr>
          <w:t>N</w:t>
        </w:r>
        <w:r w:rsidRPr="00750787">
          <w:t xml:space="preserve">R </w:t>
        </w:r>
        <w:r w:rsidRPr="00750787">
          <w:rPr>
            <w:rFonts w:eastAsia="SimSun"/>
          </w:rPr>
          <w:t xml:space="preserve">UL </w:t>
        </w:r>
        <w:r w:rsidRPr="00750787">
          <w:t>CCs.</w:t>
        </w:r>
      </w:ins>
    </w:p>
    <w:p w14:paraId="7AD662CF" w14:textId="394C0B89" w:rsidR="00022EC1" w:rsidRPr="00750787" w:rsidRDefault="00022EC1" w:rsidP="00022EC1">
      <w:pPr>
        <w:pStyle w:val="H6"/>
        <w:rPr>
          <w:ins w:id="90" w:author="Bruce Hsueh  Intertek" w:date="2022-07-19T15:38:00Z"/>
        </w:rPr>
      </w:pPr>
      <w:ins w:id="91" w:author="Bruce Hsueh  Intertek" w:date="2022-07-19T15:38:00Z">
        <w:r w:rsidRPr="00750787">
          <w:t>6.</w:t>
        </w:r>
      </w:ins>
      <w:ins w:id="92" w:author="Bruce Hsueh  Intertek" w:date="2023-05-18T10:56:00Z">
        <w:r w:rsidR="0027797D" w:rsidRPr="00750787">
          <w:rPr>
            <w:rPrChange w:id="93" w:author="Bruce Hsueh  Intertek" w:date="2023-05-18T10:56:00Z">
              <w:rPr/>
            </w:rPrChange>
          </w:rPr>
          <w:t>3</w:t>
        </w:r>
      </w:ins>
      <w:ins w:id="94" w:author="Bruce Hsueh  Intertek" w:date="2022-07-19T15:38:00Z">
        <w:r w:rsidRPr="00750787">
          <w:t>B.</w:t>
        </w:r>
      </w:ins>
      <w:ins w:id="95" w:author="Bruce Hsueh  Intertek" w:date="2023-05-18T10:56:00Z">
        <w:r w:rsidR="0027797D" w:rsidRPr="00750787">
          <w:rPr>
            <w:rPrChange w:id="96" w:author="Bruce Hsueh  Intertek" w:date="2023-05-18T10:57:00Z">
              <w:rPr/>
            </w:rPrChange>
          </w:rPr>
          <w:t>3</w:t>
        </w:r>
      </w:ins>
      <w:ins w:id="97" w:author="Bruce Hsueh  Intertek" w:date="2022-07-19T15:38:00Z">
        <w:r w:rsidRPr="00750787">
          <w:t>.4_1.1.3</w:t>
        </w:r>
        <w:r w:rsidRPr="00750787">
          <w:tab/>
          <w:t>Minimum conformance requirements</w:t>
        </w:r>
      </w:ins>
    </w:p>
    <w:p w14:paraId="1A985965" w14:textId="0869D42D" w:rsidR="00700EB0" w:rsidRPr="00750787" w:rsidRDefault="00700EB0" w:rsidP="00700EB0">
      <w:pPr>
        <w:rPr>
          <w:ins w:id="98" w:author="Bruce Hsueh  Intertek" w:date="2023-05-09T11:23:00Z"/>
        </w:rPr>
      </w:pPr>
      <w:ins w:id="99" w:author="Bruce Hsueh  Intertek" w:date="2023-05-09T11:23:00Z">
        <w:r w:rsidRPr="00750787">
          <w:t xml:space="preserve">Same minimum conformance requirements as in clause </w:t>
        </w:r>
        <w:r w:rsidRPr="00750787">
          <w:rPr>
            <w:rPrChange w:id="100" w:author="Bruce Hsueh  Intertek" w:date="2023-05-22T11:28:00Z">
              <w:rPr/>
            </w:rPrChange>
          </w:rPr>
          <w:t>6.3</w:t>
        </w:r>
      </w:ins>
      <w:ins w:id="101" w:author="Bruce Hsueh  Intertek" w:date="2023-05-22T09:16:00Z">
        <w:r w:rsidR="00F939A8" w:rsidRPr="00750787">
          <w:rPr>
            <w:rPrChange w:id="102" w:author="Bruce Hsueh  Intertek" w:date="2023-05-22T11:28:00Z">
              <w:rPr/>
            </w:rPrChange>
          </w:rPr>
          <w:t>A</w:t>
        </w:r>
      </w:ins>
      <w:ins w:id="103" w:author="Bruce Hsueh  Intertek" w:date="2023-05-09T11:23:00Z">
        <w:r w:rsidRPr="00750787">
          <w:rPr>
            <w:rPrChange w:id="104" w:author="Bruce Hsueh  Intertek" w:date="2023-05-22T09:16:00Z">
              <w:rPr/>
            </w:rPrChange>
          </w:rPr>
          <w:t>.3.</w:t>
        </w:r>
      </w:ins>
      <w:ins w:id="105" w:author="Bruce Hsueh  Intertek" w:date="2023-05-22T09:16:00Z">
        <w:r w:rsidR="00F939A8" w:rsidRPr="00750787">
          <w:rPr>
            <w:rPrChange w:id="106" w:author="Bruce Hsueh  Intertek" w:date="2023-05-22T09:16:00Z">
              <w:rPr/>
            </w:rPrChange>
          </w:rPr>
          <w:t>1</w:t>
        </w:r>
      </w:ins>
      <w:ins w:id="107" w:author="Bruce Hsueh  Intertek" w:date="2023-05-09T11:23:00Z">
        <w:r w:rsidRPr="00750787">
          <w:rPr>
            <w:rPrChange w:id="108" w:author="Bruce Hsueh  Intertek" w:date="2023-05-22T09:16:00Z">
              <w:rPr/>
            </w:rPrChange>
          </w:rPr>
          <w:t>.</w:t>
        </w:r>
      </w:ins>
      <w:ins w:id="109" w:author="Bruce Hsueh  Intertek" w:date="2023-05-22T09:16:00Z">
        <w:r w:rsidR="00F939A8" w:rsidRPr="00750787">
          <w:rPr>
            <w:rPrChange w:id="110" w:author="Bruce Hsueh  Intertek" w:date="2023-05-22T09:16:00Z">
              <w:rPr/>
            </w:rPrChange>
          </w:rPr>
          <w:t>1.3</w:t>
        </w:r>
      </w:ins>
      <w:ins w:id="111" w:author="Bruce Hsueh  Intertek" w:date="2023-05-09T11:23:00Z">
        <w:r w:rsidRPr="00750787">
          <w:t xml:space="preserve"> in TS 38.521-2 [9] for the NR carrier. </w:t>
        </w:r>
      </w:ins>
    </w:p>
    <w:p w14:paraId="61AA2ADE" w14:textId="77777777" w:rsidR="00700EB0" w:rsidRPr="00750787" w:rsidRDefault="00700EB0" w:rsidP="00700EB0">
      <w:pPr>
        <w:rPr>
          <w:ins w:id="112" w:author="Bruce Hsueh  Intertek" w:date="2023-05-09T11:23:00Z"/>
        </w:rPr>
      </w:pPr>
      <w:ins w:id="113" w:author="Bruce Hsueh  Intertek" w:date="2023-05-09T11:23:00Z">
        <w:r w:rsidRPr="00750787">
          <w:t>No exception requirements applicable to NR or E-UTRA. LTE anchor agnostic approach is applied.</w:t>
        </w:r>
      </w:ins>
    </w:p>
    <w:p w14:paraId="06623E03" w14:textId="583B62CF" w:rsidR="00700EB0" w:rsidRPr="00750787" w:rsidRDefault="00700EB0" w:rsidP="00700EB0">
      <w:pPr>
        <w:rPr>
          <w:ins w:id="114" w:author="Bruce Hsueh  Intertek" w:date="2022-07-19T15:38:00Z"/>
        </w:rPr>
      </w:pPr>
      <w:ins w:id="115" w:author="Bruce Hsueh  Intertek" w:date="2023-05-09T11:23:00Z">
        <w:r w:rsidRPr="00750787">
          <w:t>The normative reference for this measurement is TS 38.101-3 [4] clause 6.3B.</w:t>
        </w:r>
      </w:ins>
    </w:p>
    <w:p w14:paraId="55B0D057" w14:textId="3A2C363C" w:rsidR="00022EC1" w:rsidRPr="00750787" w:rsidRDefault="00022EC1" w:rsidP="00022EC1">
      <w:pPr>
        <w:pStyle w:val="H6"/>
        <w:rPr>
          <w:ins w:id="116" w:author="Bruce Hsueh  Intertek" w:date="2022-07-19T15:38:00Z"/>
        </w:rPr>
      </w:pPr>
      <w:ins w:id="117" w:author="Bruce Hsueh  Intertek" w:date="2022-07-19T15:38:00Z">
        <w:r w:rsidRPr="00750787">
          <w:t>6.</w:t>
        </w:r>
      </w:ins>
      <w:ins w:id="118" w:author="Bruce Hsueh  Intertek" w:date="2023-05-18T10:59:00Z">
        <w:r w:rsidR="0027797D" w:rsidRPr="00750787">
          <w:rPr>
            <w:rPrChange w:id="119" w:author="Bruce Hsueh  Intertek" w:date="2023-05-18T10:59:00Z">
              <w:rPr/>
            </w:rPrChange>
          </w:rPr>
          <w:t>3</w:t>
        </w:r>
      </w:ins>
      <w:ins w:id="120" w:author="Bruce Hsueh  Intertek" w:date="2022-07-19T15:38:00Z">
        <w:r w:rsidRPr="00750787">
          <w:t>B.</w:t>
        </w:r>
      </w:ins>
      <w:ins w:id="121" w:author="Bruce Hsueh  Intertek" w:date="2023-05-18T11:00:00Z">
        <w:r w:rsidR="0027797D" w:rsidRPr="00750787">
          <w:rPr>
            <w:rPrChange w:id="122" w:author="Bruce Hsueh  Intertek" w:date="2023-05-18T11:00:00Z">
              <w:rPr/>
            </w:rPrChange>
          </w:rPr>
          <w:t>3</w:t>
        </w:r>
      </w:ins>
      <w:ins w:id="123" w:author="Bruce Hsueh  Intertek" w:date="2022-07-19T15:38:00Z">
        <w:r w:rsidRPr="00750787">
          <w:t>.4_1.1.4</w:t>
        </w:r>
        <w:r w:rsidRPr="00750787">
          <w:tab/>
          <w:t>Test description</w:t>
        </w:r>
      </w:ins>
    </w:p>
    <w:p w14:paraId="4C80CF40" w14:textId="6D75B130" w:rsidR="00022EC1" w:rsidRPr="00750787" w:rsidRDefault="00022EC1" w:rsidP="00022EC1">
      <w:pPr>
        <w:rPr>
          <w:ins w:id="124" w:author="Bruce Hsueh  Intertek" w:date="2022-07-19T15:38:00Z"/>
        </w:rPr>
      </w:pPr>
      <w:ins w:id="125" w:author="Bruce Hsueh  Intertek" w:date="2022-07-19T15:38:00Z">
        <w:r w:rsidRPr="00750787">
          <w:t>Same test description as in clause </w:t>
        </w:r>
        <w:r w:rsidRPr="00750787">
          <w:rPr>
            <w:rPrChange w:id="126" w:author="Bruce Hsueh  Intertek" w:date="2023-05-22T11:27:00Z">
              <w:rPr/>
            </w:rPrChange>
          </w:rPr>
          <w:t>6.</w:t>
        </w:r>
      </w:ins>
      <w:ins w:id="127" w:author="Bruce Hsueh  Intertek" w:date="2023-05-09T11:27:00Z">
        <w:r w:rsidR="00700EB0" w:rsidRPr="00750787">
          <w:rPr>
            <w:rPrChange w:id="128" w:author="Bruce Hsueh  Intertek" w:date="2023-05-22T11:27:00Z">
              <w:rPr/>
            </w:rPrChange>
          </w:rPr>
          <w:t>3</w:t>
        </w:r>
      </w:ins>
      <w:ins w:id="129" w:author="Bruce Hsueh  Intertek" w:date="2023-05-22T09:17:00Z">
        <w:r w:rsidR="00F939A8" w:rsidRPr="00750787">
          <w:rPr>
            <w:rPrChange w:id="130" w:author="Bruce Hsueh  Intertek" w:date="2023-05-22T11:27:00Z">
              <w:rPr/>
            </w:rPrChange>
          </w:rPr>
          <w:t>A</w:t>
        </w:r>
      </w:ins>
      <w:ins w:id="131" w:author="Bruce Hsueh  Intertek" w:date="2022-07-19T15:38:00Z">
        <w:r w:rsidRPr="00750787">
          <w:rPr>
            <w:rPrChange w:id="132" w:author="Bruce Hsueh  Intertek" w:date="2023-05-22T09:18:00Z">
              <w:rPr/>
            </w:rPrChange>
          </w:rPr>
          <w:t>.</w:t>
        </w:r>
      </w:ins>
      <w:ins w:id="133" w:author="Bruce Hsueh  Intertek" w:date="2023-05-09T11:27:00Z">
        <w:r w:rsidR="00700EB0" w:rsidRPr="00750787">
          <w:rPr>
            <w:rPrChange w:id="134" w:author="Bruce Hsueh  Intertek" w:date="2023-05-22T09:18:00Z">
              <w:rPr/>
            </w:rPrChange>
          </w:rPr>
          <w:t>3</w:t>
        </w:r>
      </w:ins>
      <w:ins w:id="135" w:author="Bruce Hsueh  Intertek" w:date="2022-07-19T15:38:00Z">
        <w:r w:rsidRPr="00750787">
          <w:rPr>
            <w:rPrChange w:id="136" w:author="Bruce Hsueh  Intertek" w:date="2023-05-22T09:18:00Z">
              <w:rPr/>
            </w:rPrChange>
          </w:rPr>
          <w:t>.</w:t>
        </w:r>
      </w:ins>
      <w:ins w:id="137" w:author="Bruce Hsueh  Intertek" w:date="2023-05-22T09:17:00Z">
        <w:r w:rsidR="00F939A8" w:rsidRPr="00750787">
          <w:rPr>
            <w:rPrChange w:id="138" w:author="Bruce Hsueh  Intertek" w:date="2023-05-22T09:18:00Z">
              <w:rPr/>
            </w:rPrChange>
          </w:rPr>
          <w:t>1</w:t>
        </w:r>
      </w:ins>
      <w:ins w:id="139" w:author="Bruce Hsueh  Intertek" w:date="2022-07-19T15:38:00Z">
        <w:r w:rsidRPr="00750787">
          <w:rPr>
            <w:rPrChange w:id="140" w:author="Bruce Hsueh  Intertek" w:date="2023-05-22T09:18:00Z">
              <w:rPr/>
            </w:rPrChange>
          </w:rPr>
          <w:t>.</w:t>
        </w:r>
      </w:ins>
      <w:ins w:id="141" w:author="Bruce Hsueh  Intertek" w:date="2023-05-22T09:17:00Z">
        <w:r w:rsidR="00F939A8" w:rsidRPr="00750787">
          <w:rPr>
            <w:rPrChange w:id="142" w:author="Bruce Hsueh  Intertek" w:date="2023-05-22T09:18:00Z">
              <w:rPr/>
            </w:rPrChange>
          </w:rPr>
          <w:t>1.4</w:t>
        </w:r>
      </w:ins>
      <w:ins w:id="143" w:author="Bruce Hsueh  Intertek" w:date="2022-07-19T15:38:00Z">
        <w:r w:rsidRPr="00750787">
          <w:t xml:space="preserve"> in TS 38.521-2 [9] for the </w:t>
        </w:r>
        <w:r w:rsidRPr="00750787">
          <w:rPr>
            <w:i/>
          </w:rPr>
          <w:t>NR</w:t>
        </w:r>
        <w:r w:rsidRPr="00750787">
          <w:t xml:space="preserve"> carriers with the following exception:</w:t>
        </w:r>
      </w:ins>
    </w:p>
    <w:p w14:paraId="049BA272" w14:textId="77777777" w:rsidR="00022EC1" w:rsidRPr="00750787" w:rsidRDefault="00022EC1" w:rsidP="00022EC1">
      <w:pPr>
        <w:rPr>
          <w:ins w:id="144" w:author="Bruce Hsueh  Intertek" w:date="2022-07-19T15:38:00Z"/>
        </w:rPr>
      </w:pPr>
      <w:ins w:id="145" w:author="Bruce Hsueh  Intertek" w:date="2022-07-19T15:38:00Z">
        <w:r w:rsidRPr="00750787">
          <w:t>The initial test configurations for E-UTRA band consist of environmental conditions, test frequencies, and channel bandwidths based on E-UTRA bands specified in Table 4.7-1.</w:t>
        </w:r>
      </w:ins>
    </w:p>
    <w:p w14:paraId="61B39ADF" w14:textId="2AC053CC" w:rsidR="00022EC1" w:rsidRPr="00750787" w:rsidRDefault="00022EC1" w:rsidP="00022EC1">
      <w:pPr>
        <w:rPr>
          <w:ins w:id="146" w:author="Bruce Hsueh  Intertek" w:date="2022-07-19T15:38:00Z"/>
          <w:lang w:eastAsia="zh-TW"/>
        </w:rPr>
      </w:pPr>
      <w:ins w:id="147" w:author="Bruce Hsueh  Intertek" w:date="2022-07-19T15:38:00Z">
        <w:r w:rsidRPr="00750787">
          <w:t>For Initial conditions as in clause </w:t>
        </w:r>
        <w:r w:rsidRPr="00750787">
          <w:rPr>
            <w:rPrChange w:id="148" w:author="Bruce Hsueh  Intertek" w:date="2023-05-22T11:27:00Z">
              <w:rPr/>
            </w:rPrChange>
          </w:rPr>
          <w:t>6.</w:t>
        </w:r>
      </w:ins>
      <w:ins w:id="149" w:author="Bruce Hsueh  Intertek" w:date="2023-05-09T11:27:00Z">
        <w:r w:rsidR="00700EB0" w:rsidRPr="00750787">
          <w:rPr>
            <w:rPrChange w:id="150" w:author="Bruce Hsueh  Intertek" w:date="2023-05-22T11:27:00Z">
              <w:rPr/>
            </w:rPrChange>
          </w:rPr>
          <w:t>3</w:t>
        </w:r>
      </w:ins>
      <w:ins w:id="151" w:author="Bruce Hsueh  Intertek" w:date="2023-05-22T09:18:00Z">
        <w:r w:rsidR="00F939A8" w:rsidRPr="00750787">
          <w:rPr>
            <w:rPrChange w:id="152" w:author="Bruce Hsueh  Intertek" w:date="2023-05-22T11:27:00Z">
              <w:rPr/>
            </w:rPrChange>
          </w:rPr>
          <w:t>A</w:t>
        </w:r>
      </w:ins>
      <w:ins w:id="153" w:author="Bruce Hsueh  Intertek" w:date="2022-07-19T15:38:00Z">
        <w:r w:rsidRPr="00750787">
          <w:rPr>
            <w:rPrChange w:id="154" w:author="Bruce Hsueh  Intertek" w:date="2023-05-22T09:19:00Z">
              <w:rPr/>
            </w:rPrChange>
          </w:rPr>
          <w:t>.</w:t>
        </w:r>
      </w:ins>
      <w:ins w:id="155" w:author="Bruce Hsueh  Intertek" w:date="2023-05-09T11:27:00Z">
        <w:r w:rsidR="00700EB0" w:rsidRPr="00750787">
          <w:rPr>
            <w:rPrChange w:id="156" w:author="Bruce Hsueh  Intertek" w:date="2023-05-22T09:19:00Z">
              <w:rPr/>
            </w:rPrChange>
          </w:rPr>
          <w:t>3</w:t>
        </w:r>
      </w:ins>
      <w:ins w:id="157" w:author="Bruce Hsueh  Intertek" w:date="2022-07-19T15:38:00Z">
        <w:r w:rsidRPr="00750787">
          <w:rPr>
            <w:rPrChange w:id="158" w:author="Bruce Hsueh  Intertek" w:date="2023-05-22T09:19:00Z">
              <w:rPr/>
            </w:rPrChange>
          </w:rPr>
          <w:t>.</w:t>
        </w:r>
      </w:ins>
      <w:ins w:id="159" w:author="Bruce Hsueh  Intertek" w:date="2023-05-22T09:18:00Z">
        <w:r w:rsidR="00F939A8" w:rsidRPr="00750787">
          <w:rPr>
            <w:rPrChange w:id="160" w:author="Bruce Hsueh  Intertek" w:date="2023-05-22T09:19:00Z">
              <w:rPr/>
            </w:rPrChange>
          </w:rPr>
          <w:t>1</w:t>
        </w:r>
      </w:ins>
      <w:ins w:id="161" w:author="Bruce Hsueh  Intertek" w:date="2022-07-19T15:38:00Z">
        <w:r w:rsidRPr="00750787">
          <w:rPr>
            <w:rPrChange w:id="162" w:author="Bruce Hsueh  Intertek" w:date="2023-05-22T09:19:00Z">
              <w:rPr/>
            </w:rPrChange>
          </w:rPr>
          <w:t>.</w:t>
        </w:r>
      </w:ins>
      <w:ins w:id="163" w:author="Bruce Hsueh  Intertek" w:date="2023-05-22T09:18:00Z">
        <w:r w:rsidR="00F939A8" w:rsidRPr="00750787">
          <w:rPr>
            <w:rPrChange w:id="164" w:author="Bruce Hsueh  Intertek" w:date="2023-05-22T09:19:00Z">
              <w:rPr/>
            </w:rPrChange>
          </w:rPr>
          <w:t>1.</w:t>
        </w:r>
      </w:ins>
      <w:ins w:id="165" w:author="Bruce Hsueh  Intertek" w:date="2023-05-09T11:27:00Z">
        <w:r w:rsidR="00700EB0" w:rsidRPr="00750787">
          <w:rPr>
            <w:rPrChange w:id="166" w:author="Bruce Hsueh  Intertek" w:date="2023-05-22T09:19:00Z">
              <w:rPr/>
            </w:rPrChange>
          </w:rPr>
          <w:t>4</w:t>
        </w:r>
      </w:ins>
      <w:ins w:id="167" w:author="Bruce Hsueh  Intertek" w:date="2022-07-19T15:38:00Z">
        <w:r w:rsidRPr="00750787">
          <w:rPr>
            <w:rPrChange w:id="168" w:author="Bruce Hsueh  Intertek" w:date="2023-05-22T09:19:00Z">
              <w:rPr/>
            </w:rPrChange>
          </w:rPr>
          <w:t>.1</w:t>
        </w:r>
        <w:r w:rsidRPr="00750787">
          <w:t xml:space="preserve"> in TS 38.521-2 [9], the following steps will be added to configure E-UTRA component:</w:t>
        </w:r>
      </w:ins>
    </w:p>
    <w:p w14:paraId="42494457" w14:textId="77777777" w:rsidR="00022EC1" w:rsidRPr="00750787" w:rsidRDefault="00022EC1" w:rsidP="00022EC1">
      <w:pPr>
        <w:pStyle w:val="B1"/>
        <w:rPr>
          <w:ins w:id="169" w:author="Bruce Hsueh  Intertek" w:date="2022-07-19T15:38:00Z"/>
        </w:rPr>
      </w:pPr>
      <w:ins w:id="170" w:author="Bruce Hsueh  Intertek" w:date="2022-07-19T15:38:00Z">
        <w:r w:rsidRPr="00750787">
          <w:t>2.1.</w:t>
        </w:r>
        <w:r w:rsidRPr="00750787">
          <w:tab/>
          <w:t>The parameter settings for E-UTRA cell are set up according to TS 36.508 [11] clause 4.4.3.</w:t>
        </w:r>
      </w:ins>
    </w:p>
    <w:p w14:paraId="0FCF8397" w14:textId="77777777" w:rsidR="00022EC1" w:rsidRPr="00750787" w:rsidRDefault="00022EC1" w:rsidP="00022EC1">
      <w:pPr>
        <w:pStyle w:val="B1"/>
        <w:rPr>
          <w:ins w:id="171" w:author="Bruce Hsueh  Intertek" w:date="2022-07-19T15:38:00Z"/>
        </w:rPr>
      </w:pPr>
      <w:ins w:id="172" w:author="Bruce Hsueh  Intertek" w:date="2022-07-19T15:38:00Z">
        <w:r w:rsidRPr="00750787">
          <w:t>3.1.</w:t>
        </w:r>
        <w:r w:rsidRPr="00750787">
          <w:tab/>
          <w:t xml:space="preserve">The E-UTRA downlink signal level, uplink signal level </w:t>
        </w:r>
        <w:proofErr w:type="gramStart"/>
        <w:r w:rsidRPr="00750787">
          <w:t>are</w:t>
        </w:r>
        <w:proofErr w:type="gramEnd"/>
        <w:r w:rsidRPr="00750787">
          <w:t xml:space="preserve"> set according to Table 4.7-1 and propagation conditions are set according to Annex B.0 of TS 36.521-1 [10].</w:t>
        </w:r>
      </w:ins>
    </w:p>
    <w:p w14:paraId="26F8045C" w14:textId="4E06589E" w:rsidR="00022EC1" w:rsidRPr="00750787" w:rsidRDefault="00022EC1" w:rsidP="00022EC1">
      <w:pPr>
        <w:rPr>
          <w:ins w:id="173" w:author="Bruce Hsueh  Intertek" w:date="2022-07-19T15:38:00Z"/>
        </w:rPr>
      </w:pPr>
      <w:ins w:id="174" w:author="Bruce Hsueh  Intertek" w:date="2022-07-19T15:38:00Z">
        <w:r w:rsidRPr="00750787">
          <w:t>Step 6 of Initial conditions as in clause </w:t>
        </w:r>
        <w:r w:rsidRPr="00750787">
          <w:rPr>
            <w:rPrChange w:id="175" w:author="Bruce Hsueh  Intertek" w:date="2023-05-22T11:27:00Z">
              <w:rPr/>
            </w:rPrChange>
          </w:rPr>
          <w:t>6.</w:t>
        </w:r>
      </w:ins>
      <w:ins w:id="176" w:author="Bruce Hsueh  Intertek" w:date="2023-05-09T11:28:00Z">
        <w:r w:rsidR="00700EB0" w:rsidRPr="00750787">
          <w:rPr>
            <w:rPrChange w:id="177" w:author="Bruce Hsueh  Intertek" w:date="2023-05-22T11:27:00Z">
              <w:rPr/>
            </w:rPrChange>
          </w:rPr>
          <w:t>3</w:t>
        </w:r>
      </w:ins>
      <w:ins w:id="178" w:author="Bruce Hsueh  Intertek" w:date="2023-05-22T11:24:00Z">
        <w:r w:rsidR="00F939A8" w:rsidRPr="00750787">
          <w:rPr>
            <w:rPrChange w:id="179" w:author="Bruce Hsueh  Intertek" w:date="2023-05-22T11:27:00Z">
              <w:rPr/>
            </w:rPrChange>
          </w:rPr>
          <w:t>A</w:t>
        </w:r>
      </w:ins>
      <w:ins w:id="180" w:author="Bruce Hsueh  Intertek" w:date="2022-07-19T15:38:00Z">
        <w:r w:rsidRPr="00750787">
          <w:rPr>
            <w:rPrChange w:id="181" w:author="Bruce Hsueh  Intertek" w:date="2023-05-22T11:25:00Z">
              <w:rPr/>
            </w:rPrChange>
          </w:rPr>
          <w:t>.</w:t>
        </w:r>
      </w:ins>
      <w:ins w:id="182" w:author="Bruce Hsueh  Intertek" w:date="2023-05-09T11:28:00Z">
        <w:r w:rsidR="00700EB0" w:rsidRPr="00750787">
          <w:rPr>
            <w:rPrChange w:id="183" w:author="Bruce Hsueh  Intertek" w:date="2023-05-22T11:25:00Z">
              <w:rPr/>
            </w:rPrChange>
          </w:rPr>
          <w:t>3</w:t>
        </w:r>
      </w:ins>
      <w:ins w:id="184" w:author="Bruce Hsueh  Intertek" w:date="2022-07-19T15:38:00Z">
        <w:r w:rsidRPr="00750787">
          <w:rPr>
            <w:rPrChange w:id="185" w:author="Bruce Hsueh  Intertek" w:date="2023-05-22T11:25:00Z">
              <w:rPr/>
            </w:rPrChange>
          </w:rPr>
          <w:t>.</w:t>
        </w:r>
      </w:ins>
      <w:ins w:id="186" w:author="Bruce Hsueh  Intertek" w:date="2023-05-22T11:25:00Z">
        <w:r w:rsidR="00F939A8" w:rsidRPr="00750787">
          <w:rPr>
            <w:rPrChange w:id="187" w:author="Bruce Hsueh  Intertek" w:date="2023-05-22T11:25:00Z">
              <w:rPr/>
            </w:rPrChange>
          </w:rPr>
          <w:t>1.1</w:t>
        </w:r>
      </w:ins>
      <w:ins w:id="188" w:author="Bruce Hsueh  Intertek" w:date="2022-07-19T15:38:00Z">
        <w:r w:rsidRPr="00750787">
          <w:rPr>
            <w:rPrChange w:id="189" w:author="Bruce Hsueh  Intertek" w:date="2023-05-22T11:25:00Z">
              <w:rPr/>
            </w:rPrChange>
          </w:rPr>
          <w:t>.</w:t>
        </w:r>
      </w:ins>
      <w:ins w:id="190" w:author="Bruce Hsueh  Intertek" w:date="2023-05-09T11:28:00Z">
        <w:r w:rsidR="00700EB0" w:rsidRPr="00750787">
          <w:rPr>
            <w:rPrChange w:id="191" w:author="Bruce Hsueh  Intertek" w:date="2023-05-22T11:25:00Z">
              <w:rPr/>
            </w:rPrChange>
          </w:rPr>
          <w:t>4</w:t>
        </w:r>
      </w:ins>
      <w:ins w:id="192" w:author="Bruce Hsueh  Intertek" w:date="2022-07-19T15:38:00Z">
        <w:r w:rsidRPr="00750787">
          <w:rPr>
            <w:rPrChange w:id="193" w:author="Bruce Hsueh  Intertek" w:date="2023-05-22T11:25:00Z">
              <w:rPr/>
            </w:rPrChange>
          </w:rPr>
          <w:t>.1</w:t>
        </w:r>
        <w:r w:rsidRPr="00750787">
          <w:t xml:space="preserve"> in TS 38.521-2 [9] is replaced by: </w:t>
        </w:r>
      </w:ins>
    </w:p>
    <w:p w14:paraId="13CC025C" w14:textId="77777777" w:rsidR="00022EC1" w:rsidRPr="00750787" w:rsidRDefault="00022EC1" w:rsidP="00022EC1">
      <w:pPr>
        <w:pStyle w:val="B1"/>
        <w:rPr>
          <w:ins w:id="194" w:author="Bruce Hsueh  Intertek" w:date="2022-07-19T15:38:00Z"/>
        </w:rPr>
      </w:pPr>
      <w:ins w:id="195" w:author="Bruce Hsueh  Intertek" w:date="2022-07-19T15:38:00Z">
        <w:r w:rsidRPr="00750787">
          <w:t>6.</w:t>
        </w:r>
        <w:r w:rsidRPr="00750787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750787">
          <w:t>On</w:t>
        </w:r>
        <w:proofErr w:type="gramEnd"/>
        <w:r w:rsidRPr="00750787">
          <w:t xml:space="preserve"> according to TS 38.508-1 [6] clause 4.5.</w:t>
        </w:r>
      </w:ins>
    </w:p>
    <w:p w14:paraId="14833B19" w14:textId="714BF8EE" w:rsidR="00022EC1" w:rsidRPr="00750787" w:rsidRDefault="00022EC1" w:rsidP="00022EC1">
      <w:pPr>
        <w:rPr>
          <w:ins w:id="196" w:author="Bruce Hsueh  Intertek" w:date="2022-07-19T15:38:00Z"/>
        </w:rPr>
      </w:pPr>
      <w:ins w:id="197" w:author="Bruce Hsueh  Intertek" w:date="2022-07-19T15:38:00Z">
        <w:r w:rsidRPr="00750787">
          <w:t>Same test procedure as in clause </w:t>
        </w:r>
        <w:r w:rsidRPr="00750787">
          <w:rPr>
            <w:rPrChange w:id="198" w:author="Bruce Hsueh  Intertek" w:date="2023-05-22T11:27:00Z">
              <w:rPr/>
            </w:rPrChange>
          </w:rPr>
          <w:t>6.</w:t>
        </w:r>
      </w:ins>
      <w:ins w:id="199" w:author="Bruce Hsueh  Intertek" w:date="2023-05-09T11:28:00Z">
        <w:r w:rsidR="00700EB0" w:rsidRPr="00750787">
          <w:rPr>
            <w:rPrChange w:id="200" w:author="Bruce Hsueh  Intertek" w:date="2023-05-22T11:26:00Z">
              <w:rPr/>
            </w:rPrChange>
          </w:rPr>
          <w:t>3</w:t>
        </w:r>
      </w:ins>
      <w:ins w:id="201" w:author="Bruce Hsueh  Intertek" w:date="2023-05-22T11:25:00Z">
        <w:r w:rsidR="00F939A8" w:rsidRPr="00750787">
          <w:rPr>
            <w:rPrChange w:id="202" w:author="Bruce Hsueh  Intertek" w:date="2023-05-22T11:26:00Z">
              <w:rPr/>
            </w:rPrChange>
          </w:rPr>
          <w:t>A</w:t>
        </w:r>
      </w:ins>
      <w:ins w:id="203" w:author="Bruce Hsueh  Intertek" w:date="2022-07-19T15:38:00Z">
        <w:r w:rsidRPr="00750787">
          <w:rPr>
            <w:rPrChange w:id="204" w:author="Bruce Hsueh  Intertek" w:date="2023-05-22T11:26:00Z">
              <w:rPr/>
            </w:rPrChange>
          </w:rPr>
          <w:t>.</w:t>
        </w:r>
      </w:ins>
      <w:ins w:id="205" w:author="Bruce Hsueh  Intertek" w:date="2023-05-22T11:26:00Z">
        <w:r w:rsidR="00F939A8" w:rsidRPr="00750787">
          <w:rPr>
            <w:rPrChange w:id="206" w:author="Bruce Hsueh  Intertek" w:date="2023-05-22T11:26:00Z">
              <w:rPr/>
            </w:rPrChange>
          </w:rPr>
          <w:t>3</w:t>
        </w:r>
      </w:ins>
      <w:ins w:id="207" w:author="Bruce Hsueh  Intertek" w:date="2022-07-19T15:38:00Z">
        <w:r w:rsidRPr="00750787">
          <w:rPr>
            <w:rPrChange w:id="208" w:author="Bruce Hsueh  Intertek" w:date="2023-05-22T11:26:00Z">
              <w:rPr/>
            </w:rPrChange>
          </w:rPr>
          <w:t>.</w:t>
        </w:r>
      </w:ins>
      <w:ins w:id="209" w:author="Bruce Hsueh  Intertek" w:date="2023-05-22T11:26:00Z">
        <w:r w:rsidR="00F939A8" w:rsidRPr="00750787">
          <w:rPr>
            <w:rPrChange w:id="210" w:author="Bruce Hsueh  Intertek" w:date="2023-05-22T11:26:00Z">
              <w:rPr/>
            </w:rPrChange>
          </w:rPr>
          <w:t>1</w:t>
        </w:r>
      </w:ins>
      <w:ins w:id="211" w:author="Bruce Hsueh  Intertek" w:date="2023-05-09T11:29:00Z">
        <w:r w:rsidR="00700EB0" w:rsidRPr="00750787">
          <w:rPr>
            <w:rPrChange w:id="212" w:author="Bruce Hsueh  Intertek" w:date="2023-05-22T11:26:00Z">
              <w:rPr/>
            </w:rPrChange>
          </w:rPr>
          <w:t>.</w:t>
        </w:r>
      </w:ins>
      <w:ins w:id="213" w:author="Bruce Hsueh  Intertek" w:date="2023-05-22T11:26:00Z">
        <w:r w:rsidR="00F939A8" w:rsidRPr="00750787">
          <w:rPr>
            <w:rPrChange w:id="214" w:author="Bruce Hsueh  Intertek" w:date="2023-05-22T11:26:00Z">
              <w:rPr/>
            </w:rPrChange>
          </w:rPr>
          <w:t>1.</w:t>
        </w:r>
      </w:ins>
      <w:ins w:id="215" w:author="Bruce Hsueh  Intertek" w:date="2022-07-19T15:38:00Z">
        <w:r w:rsidRPr="00750787">
          <w:rPr>
            <w:rPrChange w:id="216" w:author="Bruce Hsueh  Intertek" w:date="2023-05-22T11:26:00Z">
              <w:rPr/>
            </w:rPrChange>
          </w:rPr>
          <w:t>4.2</w:t>
        </w:r>
        <w:r w:rsidRPr="00750787">
          <w:t xml:space="preserve"> in TS 38.521-2 [9] with the following steps added for E-UTRA component:</w:t>
        </w:r>
      </w:ins>
    </w:p>
    <w:p w14:paraId="097EDFFD" w14:textId="713308FB" w:rsidR="00022EC1" w:rsidRPr="00750787" w:rsidRDefault="00022EC1" w:rsidP="00022EC1">
      <w:pPr>
        <w:pStyle w:val="B1"/>
        <w:rPr>
          <w:ins w:id="217" w:author="Bruce Hsueh  Intertek" w:date="2022-07-19T15:38:00Z"/>
          <w:lang w:val="en-US" w:eastAsia="zh-TW"/>
        </w:rPr>
      </w:pPr>
      <w:ins w:id="218" w:author="Bruce Hsueh  Intertek" w:date="2022-07-19T15:38:00Z">
        <w:r w:rsidRPr="00750787">
          <w:lastRenderedPageBreak/>
          <w:t>1.1</w:t>
        </w:r>
        <w:r w:rsidRPr="00750787">
          <w:tab/>
          <w:t xml:space="preserve">On the E-UTRA carrier, disable periodic and aperiodic CQI reports, disable SRS, set </w:t>
        </w:r>
        <w:proofErr w:type="spellStart"/>
        <w:r w:rsidRPr="00750787">
          <w:rPr>
            <w:i/>
            <w:iCs/>
          </w:rPr>
          <w:t>TimeAlignmentTimerDedicated</w:t>
        </w:r>
        <w:proofErr w:type="spellEnd"/>
        <w:r w:rsidRPr="00750787">
          <w:t xml:space="preserve"> IE to infinity and disable downlink and uplink scheduling, all as per Table 4.7-1 under clause 4.7</w:t>
        </w:r>
      </w:ins>
      <w:ins w:id="219" w:author="Bruce Hsueh  Intertek" w:date="2023-05-09T11:55:00Z">
        <w:r w:rsidR="00D31BD3" w:rsidRPr="00750787">
          <w:t xml:space="preserve"> of TS 36.508 [11].</w:t>
        </w:r>
      </w:ins>
    </w:p>
    <w:p w14:paraId="63639F56" w14:textId="2F0485C0" w:rsidR="00022EC1" w:rsidRPr="00750787" w:rsidRDefault="00022EC1" w:rsidP="00022EC1">
      <w:pPr>
        <w:pStyle w:val="H6"/>
        <w:rPr>
          <w:ins w:id="220" w:author="Bruce Hsueh  Intertek" w:date="2022-07-19T15:38:00Z"/>
        </w:rPr>
      </w:pPr>
      <w:ins w:id="221" w:author="Bruce Hsueh  Intertek" w:date="2022-07-19T15:38:00Z">
        <w:r w:rsidRPr="00750787">
          <w:t>6.</w:t>
        </w:r>
      </w:ins>
      <w:ins w:id="222" w:author="Bruce Hsueh  Intertek" w:date="2023-05-18T11:00:00Z">
        <w:r w:rsidR="0027797D" w:rsidRPr="00750787">
          <w:rPr>
            <w:rPrChange w:id="223" w:author="Bruce Hsueh  Intertek" w:date="2023-05-18T11:00:00Z">
              <w:rPr/>
            </w:rPrChange>
          </w:rPr>
          <w:t>3</w:t>
        </w:r>
      </w:ins>
      <w:ins w:id="224" w:author="Bruce Hsueh  Intertek" w:date="2022-07-19T15:38:00Z">
        <w:r w:rsidRPr="00750787">
          <w:t>B.</w:t>
        </w:r>
      </w:ins>
      <w:ins w:id="225" w:author="Bruce Hsueh  Intertek" w:date="2023-05-18T11:00:00Z">
        <w:r w:rsidR="0027797D" w:rsidRPr="00750787">
          <w:rPr>
            <w:rPrChange w:id="226" w:author="Bruce Hsueh  Intertek" w:date="2023-05-18T11:00:00Z">
              <w:rPr/>
            </w:rPrChange>
          </w:rPr>
          <w:t>3</w:t>
        </w:r>
      </w:ins>
      <w:ins w:id="227" w:author="Bruce Hsueh  Intertek" w:date="2022-07-19T15:38:00Z">
        <w:r w:rsidRPr="00750787">
          <w:t>.4_1.1.5</w:t>
        </w:r>
        <w:r w:rsidRPr="00750787">
          <w:tab/>
          <w:t>Test Requirements</w:t>
        </w:r>
      </w:ins>
    </w:p>
    <w:p w14:paraId="363BC106" w14:textId="53FF5B38" w:rsidR="007654C9" w:rsidRPr="00061126" w:rsidRDefault="00022EC1">
      <w:pPr>
        <w:rPr>
          <w:rPrChange w:id="228" w:author="Bruce Hsueh  Intertek" w:date="2022-07-19T15:38:00Z">
            <w:rPr>
              <w:noProof/>
              <w:color w:val="FF0000"/>
            </w:rPr>
          </w:rPrChange>
        </w:rPr>
      </w:pPr>
      <w:ins w:id="229" w:author="Bruce Hsueh  Intertek" w:date="2022-07-19T15:38:00Z">
        <w:r w:rsidRPr="00750787">
          <w:t>Same test requirement as in clause </w:t>
        </w:r>
        <w:r w:rsidRPr="00750787">
          <w:rPr>
            <w:rPrChange w:id="230" w:author="Bruce Hsueh  Intertek" w:date="2023-05-22T11:27:00Z">
              <w:rPr/>
            </w:rPrChange>
          </w:rPr>
          <w:t>6.</w:t>
        </w:r>
      </w:ins>
      <w:ins w:id="231" w:author="Bruce Hsueh  Intertek" w:date="2023-05-09T11:29:00Z">
        <w:r w:rsidR="00700EB0" w:rsidRPr="00750787">
          <w:rPr>
            <w:rPrChange w:id="232" w:author="Bruce Hsueh  Intertek" w:date="2023-05-22T11:27:00Z">
              <w:rPr/>
            </w:rPrChange>
          </w:rPr>
          <w:t>3</w:t>
        </w:r>
      </w:ins>
      <w:ins w:id="233" w:author="Bruce Hsueh  Intertek" w:date="2023-05-22T11:26:00Z">
        <w:r w:rsidR="00F939A8" w:rsidRPr="00750787">
          <w:rPr>
            <w:rPrChange w:id="234" w:author="Bruce Hsueh  Intertek" w:date="2023-05-22T11:27:00Z">
              <w:rPr/>
            </w:rPrChange>
          </w:rPr>
          <w:t>A</w:t>
        </w:r>
      </w:ins>
      <w:ins w:id="235" w:author="Bruce Hsueh  Intertek" w:date="2022-07-19T15:38:00Z">
        <w:r w:rsidRPr="00750787">
          <w:rPr>
            <w:rPrChange w:id="236" w:author="Bruce Hsueh  Intertek" w:date="2023-05-22T11:27:00Z">
              <w:rPr/>
            </w:rPrChange>
          </w:rPr>
          <w:t>.</w:t>
        </w:r>
      </w:ins>
      <w:ins w:id="237" w:author="Bruce Hsueh  Intertek" w:date="2023-05-22T11:27:00Z">
        <w:r w:rsidR="00F939A8" w:rsidRPr="00750787">
          <w:rPr>
            <w:rPrChange w:id="238" w:author="Bruce Hsueh  Intertek" w:date="2023-05-22T11:27:00Z">
              <w:rPr/>
            </w:rPrChange>
          </w:rPr>
          <w:t>3.</w:t>
        </w:r>
      </w:ins>
      <w:ins w:id="239" w:author="Bruce Hsueh  Intertek" w:date="2023-05-22T11:26:00Z">
        <w:r w:rsidR="00F939A8" w:rsidRPr="00750787">
          <w:rPr>
            <w:rPrChange w:id="240" w:author="Bruce Hsueh  Intertek" w:date="2023-05-22T11:27:00Z">
              <w:rPr/>
            </w:rPrChange>
          </w:rPr>
          <w:t>1</w:t>
        </w:r>
      </w:ins>
      <w:ins w:id="241" w:author="Bruce Hsueh  Intertek" w:date="2022-07-19T15:38:00Z">
        <w:r w:rsidRPr="00750787">
          <w:rPr>
            <w:rPrChange w:id="242" w:author="Bruce Hsueh  Intertek" w:date="2023-05-22T11:27:00Z">
              <w:rPr/>
            </w:rPrChange>
          </w:rPr>
          <w:t>.</w:t>
        </w:r>
      </w:ins>
      <w:ins w:id="243" w:author="Bruce Hsueh  Intertek" w:date="2023-05-22T11:26:00Z">
        <w:r w:rsidR="00F939A8" w:rsidRPr="00750787">
          <w:rPr>
            <w:rPrChange w:id="244" w:author="Bruce Hsueh  Intertek" w:date="2023-05-22T11:27:00Z">
              <w:rPr/>
            </w:rPrChange>
          </w:rPr>
          <w:t>1</w:t>
        </w:r>
      </w:ins>
      <w:ins w:id="245" w:author="Bruce Hsueh  Intertek" w:date="2022-07-19T15:38:00Z">
        <w:r w:rsidRPr="00750787">
          <w:rPr>
            <w:lang w:eastAsia="zh-TW"/>
            <w:rPrChange w:id="246" w:author="Bruce Hsueh  Intertek" w:date="2023-05-22T11:27:00Z">
              <w:rPr>
                <w:lang w:eastAsia="zh-TW"/>
              </w:rPr>
            </w:rPrChange>
          </w:rPr>
          <w:t>.</w:t>
        </w:r>
        <w:r w:rsidRPr="00750787">
          <w:rPr>
            <w:rPrChange w:id="247" w:author="Bruce Hsueh  Intertek" w:date="2023-05-22T11:27:00Z">
              <w:rPr/>
            </w:rPrChange>
          </w:rPr>
          <w:t>5</w:t>
        </w:r>
        <w:r w:rsidRPr="00750787">
          <w:t xml:space="preserve"> in TS 38</w:t>
        </w:r>
        <w:r w:rsidRPr="006910BE">
          <w:t xml:space="preserve">.521-2 [9] for the </w:t>
        </w:r>
        <w:r w:rsidRPr="006910BE">
          <w:rPr>
            <w:i/>
          </w:rPr>
          <w:t>NR</w:t>
        </w:r>
        <w:r w:rsidRPr="006910BE">
          <w:t xml:space="preserve"> carriers.</w:t>
        </w:r>
      </w:ins>
    </w:p>
    <w:p w14:paraId="56D278D7" w14:textId="77777777" w:rsidR="00D31BD3" w:rsidRPr="009B053A" w:rsidRDefault="00D31BD3" w:rsidP="00D31BD3">
      <w:pPr>
        <w:pStyle w:val="Heading3"/>
        <w:ind w:left="1700" w:hanging="1700"/>
        <w:rPr>
          <w:sz w:val="24"/>
        </w:rPr>
      </w:pPr>
      <w:bookmarkStart w:id="248" w:name="_Toc85051399"/>
      <w:bookmarkStart w:id="249" w:name="_Toc90493411"/>
      <w:bookmarkStart w:id="250" w:name="_Toc90494051"/>
      <w:bookmarkStart w:id="251" w:name="_Toc100094080"/>
      <w:bookmarkStart w:id="252" w:name="_Toc106872737"/>
      <w:bookmarkStart w:id="253" w:name="_Toc133249784"/>
      <w:r w:rsidRPr="009B053A">
        <w:rPr>
          <w:sz w:val="24"/>
        </w:rPr>
        <w:t>6.3B.3.4D</w:t>
      </w:r>
      <w:r w:rsidRPr="009B053A">
        <w:rPr>
          <w:sz w:val="24"/>
        </w:rPr>
        <w:tab/>
        <w:t>Transmit ON/OFF time mask for inter-band EN-DC including FR2 for UL-MIMO</w:t>
      </w:r>
      <w:bookmarkEnd w:id="248"/>
      <w:bookmarkEnd w:id="249"/>
      <w:bookmarkEnd w:id="250"/>
      <w:bookmarkEnd w:id="251"/>
      <w:bookmarkEnd w:id="252"/>
      <w:bookmarkEnd w:id="253"/>
    </w:p>
    <w:p w14:paraId="5F347C23" w14:textId="4B89CC40" w:rsidR="00124078" w:rsidRDefault="00124078" w:rsidP="00124078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</w:t>
      </w:r>
      <w:r w:rsidR="000B4DDD">
        <w:rPr>
          <w:noProof/>
          <w:color w:val="FF0000"/>
          <w:lang w:val="en-US"/>
        </w:rPr>
        <w:t>d sections</w:t>
      </w:r>
      <w:r w:rsidRPr="001D40DC">
        <w:rPr>
          <w:noProof/>
          <w:color w:val="FF0000"/>
          <w:lang w:val="en-US"/>
        </w:rPr>
        <w:t>&gt;&gt;</w:t>
      </w:r>
    </w:p>
    <w:p w14:paraId="04815C91" w14:textId="77777777" w:rsidR="00893E96" w:rsidRPr="009B053A" w:rsidRDefault="00893E96" w:rsidP="00893E96">
      <w:pPr>
        <w:pStyle w:val="Heading2"/>
      </w:pPr>
      <w:bookmarkStart w:id="254" w:name="_Toc27476135"/>
      <w:bookmarkStart w:id="255" w:name="_Toc29495576"/>
      <w:bookmarkStart w:id="256" w:name="_Toc36116627"/>
      <w:bookmarkStart w:id="257" w:name="_Toc36118676"/>
      <w:bookmarkStart w:id="258" w:name="_Toc36560791"/>
      <w:bookmarkStart w:id="259" w:name="_Toc43977328"/>
      <w:bookmarkStart w:id="260" w:name="_Toc52213917"/>
      <w:bookmarkStart w:id="261" w:name="_Toc60743390"/>
      <w:bookmarkStart w:id="262" w:name="_Toc68206571"/>
      <w:bookmarkStart w:id="263" w:name="_Toc75972369"/>
      <w:bookmarkStart w:id="264" w:name="_Toc85051808"/>
      <w:bookmarkStart w:id="265" w:name="_Toc90493830"/>
      <w:bookmarkStart w:id="266" w:name="_Toc90494470"/>
      <w:bookmarkStart w:id="267" w:name="_Toc100094523"/>
      <w:bookmarkStart w:id="268" w:name="_Toc106873214"/>
      <w:bookmarkStart w:id="269" w:name="_Toc133250288"/>
      <w:r w:rsidRPr="009B053A">
        <w:lastRenderedPageBreak/>
        <w:t>F.1.2</w:t>
      </w:r>
      <w:r w:rsidRPr="009B053A">
        <w:tab/>
      </w:r>
      <w:r w:rsidRPr="009B053A">
        <w:rPr>
          <w:lang w:eastAsia="sv-SE"/>
        </w:rPr>
        <w:t xml:space="preserve">Measurement of </w:t>
      </w:r>
      <w:r w:rsidRPr="009B053A">
        <w:t>transmitter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71C8DF05" w14:textId="77777777" w:rsidR="00893E96" w:rsidRPr="009B053A" w:rsidRDefault="00893E96" w:rsidP="00893E96">
      <w:pPr>
        <w:pStyle w:val="TH"/>
        <w:rPr>
          <w:rFonts w:eastAsia="Yu Mincho"/>
        </w:rPr>
      </w:pPr>
      <w:r w:rsidRPr="009B053A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893E96" w:rsidRPr="009B053A" w14:paraId="7291328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B36F" w14:textId="77777777" w:rsidR="00893E96" w:rsidRPr="009B053A" w:rsidRDefault="00893E96" w:rsidP="004512F5">
            <w:pPr>
              <w:pStyle w:val="TAH"/>
            </w:pPr>
            <w:r w:rsidRPr="009B053A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8376" w14:textId="77777777" w:rsidR="00893E96" w:rsidRPr="009B053A" w:rsidRDefault="00893E96" w:rsidP="004512F5">
            <w:pPr>
              <w:pStyle w:val="TAH"/>
            </w:pPr>
            <w:r w:rsidRPr="009B053A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3369" w14:textId="77777777" w:rsidR="00893E96" w:rsidRPr="009B053A" w:rsidRDefault="00893E96" w:rsidP="004512F5">
            <w:pPr>
              <w:pStyle w:val="TAH"/>
            </w:pPr>
            <w:r w:rsidRPr="009B053A">
              <w:t>Derivation of Test System Uncertainty</w:t>
            </w:r>
          </w:p>
        </w:tc>
      </w:tr>
      <w:tr w:rsidR="00893E96" w:rsidRPr="009B053A" w14:paraId="52B6CF1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9C0C" w14:textId="77777777" w:rsidR="00893E96" w:rsidRPr="009B053A" w:rsidRDefault="00893E96" w:rsidP="004512F5">
            <w:pPr>
              <w:pStyle w:val="TAL"/>
            </w:pPr>
            <w:r w:rsidRPr="009B053A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5B32" w14:textId="77777777" w:rsidR="00893E96" w:rsidRPr="009B053A" w:rsidRDefault="00893E96" w:rsidP="004512F5">
            <w:pPr>
              <w:pStyle w:val="TAL"/>
            </w:pPr>
            <w:r w:rsidRPr="009B053A">
              <w:t>f ≤ 3.0GHz</w:t>
            </w:r>
          </w:p>
          <w:p w14:paraId="497F30AE" w14:textId="77777777" w:rsidR="00893E96" w:rsidRPr="009B053A" w:rsidRDefault="00893E96" w:rsidP="004512F5">
            <w:pPr>
              <w:pStyle w:val="TAL"/>
            </w:pPr>
            <w:r w:rsidRPr="009B053A">
              <w:t>±0.7 dB, BW ≤ 40MHz</w:t>
            </w:r>
          </w:p>
          <w:p w14:paraId="2F7B60CC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2B3D46EE" w14:textId="77777777" w:rsidR="00893E96" w:rsidRPr="009B053A" w:rsidRDefault="00893E96" w:rsidP="004512F5">
            <w:pPr>
              <w:pStyle w:val="TAL"/>
            </w:pPr>
          </w:p>
          <w:p w14:paraId="68D6E39D" w14:textId="77777777" w:rsidR="00893E96" w:rsidRPr="009B053A" w:rsidRDefault="00893E96" w:rsidP="004512F5">
            <w:pPr>
              <w:pStyle w:val="TAL"/>
            </w:pPr>
            <w:r w:rsidRPr="009B053A">
              <w:t>3.0GHz &lt; f ≤ 4.2GHz</w:t>
            </w:r>
          </w:p>
          <w:p w14:paraId="16E6DEFF" w14:textId="77777777" w:rsidR="00893E96" w:rsidRPr="009B053A" w:rsidRDefault="00893E96" w:rsidP="004512F5">
            <w:pPr>
              <w:pStyle w:val="TAL"/>
            </w:pPr>
            <w:r w:rsidRPr="009B053A">
              <w:t>±1.0 dB, BW ≤ 40MHz</w:t>
            </w:r>
          </w:p>
          <w:p w14:paraId="320591C3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1AB5B75D" w14:textId="77777777" w:rsidR="00893E96" w:rsidRPr="009B053A" w:rsidRDefault="00893E96" w:rsidP="004512F5">
            <w:pPr>
              <w:pStyle w:val="TAL"/>
            </w:pPr>
          </w:p>
          <w:p w14:paraId="4848363D" w14:textId="77777777" w:rsidR="00893E96" w:rsidRPr="009B053A" w:rsidRDefault="00893E96" w:rsidP="004512F5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155598A1" w14:textId="77777777" w:rsidR="00893E96" w:rsidRPr="009B053A" w:rsidRDefault="00893E96" w:rsidP="004512F5">
            <w:pPr>
              <w:pStyle w:val="TAL"/>
            </w:pPr>
            <w:r w:rsidRPr="009B053A">
              <w:t>±1.3 dB, BW ≤ 20MHz</w:t>
            </w:r>
          </w:p>
          <w:p w14:paraId="0FCD237F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4BD76BCB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2E7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716451A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9E37" w14:textId="77777777" w:rsidR="00893E96" w:rsidRPr="009B053A" w:rsidRDefault="00893E96" w:rsidP="004512F5">
            <w:pPr>
              <w:pStyle w:val="TAL"/>
            </w:pPr>
            <w:r w:rsidRPr="009B053A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7D4C" w14:textId="77777777" w:rsidR="00893E96" w:rsidRPr="009B053A" w:rsidRDefault="00893E96" w:rsidP="004512F5">
            <w:pPr>
              <w:pStyle w:val="TAL"/>
            </w:pPr>
            <w:r w:rsidRPr="009B053A">
              <w:t>MAX (MU</w:t>
            </w:r>
            <w:r w:rsidRPr="009B053A">
              <w:rPr>
                <w:vertAlign w:val="subscript"/>
              </w:rPr>
              <w:t>LTE</w:t>
            </w:r>
            <w:r w:rsidRPr="009B053A">
              <w:t>, MU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535893DE" w14:textId="77777777" w:rsidR="00893E96" w:rsidRPr="009B053A" w:rsidRDefault="00893E96" w:rsidP="004512F5">
            <w:pPr>
              <w:pStyle w:val="TAL"/>
            </w:pPr>
          </w:p>
          <w:p w14:paraId="082D7B87" w14:textId="77777777" w:rsidR="00893E96" w:rsidRPr="009B053A" w:rsidRDefault="00893E96" w:rsidP="004512F5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LTE</w:t>
            </w:r>
          </w:p>
          <w:p w14:paraId="53E88F48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1BCDA190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3ABBD413" w14:textId="77777777" w:rsidR="00893E96" w:rsidRPr="009B053A" w:rsidRDefault="00893E96" w:rsidP="004512F5">
            <w:pPr>
              <w:pStyle w:val="TAL"/>
            </w:pPr>
          </w:p>
          <w:p w14:paraId="52C3B0AC" w14:textId="77777777" w:rsidR="00893E96" w:rsidRPr="009B053A" w:rsidRDefault="00893E96" w:rsidP="004512F5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SA</w:t>
            </w:r>
          </w:p>
          <w:p w14:paraId="385D932C" w14:textId="77777777" w:rsidR="00893E96" w:rsidRPr="009B053A" w:rsidRDefault="00893E96" w:rsidP="004512F5">
            <w:pPr>
              <w:pStyle w:val="TAL"/>
            </w:pPr>
            <w:r w:rsidRPr="009B053A">
              <w:t>f ≤ 3.0GHz</w:t>
            </w:r>
          </w:p>
          <w:p w14:paraId="78E3CCE8" w14:textId="77777777" w:rsidR="00893E96" w:rsidRPr="009B053A" w:rsidRDefault="00893E96" w:rsidP="004512F5">
            <w:pPr>
              <w:pStyle w:val="TAL"/>
            </w:pPr>
            <w:r w:rsidRPr="009B053A">
              <w:t>±0.7 dB, BW ≤ 40MHz</w:t>
            </w:r>
          </w:p>
          <w:p w14:paraId="5638DCE3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5E7ECD00" w14:textId="77777777" w:rsidR="00893E96" w:rsidRPr="009B053A" w:rsidRDefault="00893E96" w:rsidP="004512F5">
            <w:pPr>
              <w:pStyle w:val="TAL"/>
            </w:pPr>
          </w:p>
          <w:p w14:paraId="418B5F5A" w14:textId="77777777" w:rsidR="00893E96" w:rsidRPr="009B053A" w:rsidRDefault="00893E96" w:rsidP="004512F5">
            <w:pPr>
              <w:pStyle w:val="TAL"/>
            </w:pPr>
            <w:r w:rsidRPr="009B053A">
              <w:t>3.0GHz &lt; f ≤ 4.2GHz</w:t>
            </w:r>
          </w:p>
          <w:p w14:paraId="1AD5DE2F" w14:textId="77777777" w:rsidR="00893E96" w:rsidRPr="009B053A" w:rsidRDefault="00893E96" w:rsidP="004512F5">
            <w:pPr>
              <w:pStyle w:val="TAL"/>
            </w:pPr>
            <w:r w:rsidRPr="009B053A">
              <w:t>±1.0 dB, BW ≤ 40MHz</w:t>
            </w:r>
          </w:p>
          <w:p w14:paraId="19B9666D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789B23A9" w14:textId="77777777" w:rsidR="00893E96" w:rsidRPr="009B053A" w:rsidRDefault="00893E96" w:rsidP="004512F5">
            <w:pPr>
              <w:pStyle w:val="TAL"/>
            </w:pPr>
          </w:p>
          <w:p w14:paraId="72B3EFD8" w14:textId="77777777" w:rsidR="00893E96" w:rsidRPr="009B053A" w:rsidRDefault="00893E96" w:rsidP="004512F5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7C052F92" w14:textId="77777777" w:rsidR="00893E96" w:rsidRPr="009B053A" w:rsidRDefault="00893E96" w:rsidP="004512F5">
            <w:pPr>
              <w:pStyle w:val="TAL"/>
            </w:pPr>
            <w:r w:rsidRPr="009B053A">
              <w:t>±1.3 dB, BW ≤ 20MHz</w:t>
            </w:r>
          </w:p>
          <w:p w14:paraId="6DFEE8DA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6737D3ED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181E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MU of LTE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6.2.2 in TS 36.521-1 [10].</w:t>
            </w:r>
          </w:p>
          <w:p w14:paraId="5B0C1BC0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  <w:p w14:paraId="7A91815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MU of FR1 SA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6.2.1 in TS 38.521-1 [8].</w:t>
            </w:r>
          </w:p>
          <w:p w14:paraId="3B1B083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7F8D9F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AF3E" w14:textId="77777777" w:rsidR="00893E96" w:rsidRPr="009B053A" w:rsidRDefault="00893E96" w:rsidP="004512F5">
            <w:pPr>
              <w:pStyle w:val="TAL"/>
            </w:pPr>
            <w:r w:rsidRPr="009B053A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AB39" w14:textId="77777777" w:rsidR="00893E96" w:rsidRPr="009B053A" w:rsidRDefault="00893E96" w:rsidP="004512F5">
            <w:pPr>
              <w:pStyle w:val="TAL"/>
            </w:pPr>
            <w:r w:rsidRPr="009B053A">
              <w:t>MAX (MU</w:t>
            </w:r>
            <w:r w:rsidRPr="009B053A">
              <w:rPr>
                <w:vertAlign w:val="subscript"/>
              </w:rPr>
              <w:t>LTE</w:t>
            </w:r>
            <w:r w:rsidRPr="009B053A">
              <w:t>, MU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58B59168" w14:textId="77777777" w:rsidR="00893E96" w:rsidRPr="009B053A" w:rsidRDefault="00893E96" w:rsidP="004512F5">
            <w:pPr>
              <w:pStyle w:val="TAL"/>
            </w:pPr>
          </w:p>
          <w:p w14:paraId="48982B9B" w14:textId="77777777" w:rsidR="00893E96" w:rsidRPr="009B053A" w:rsidRDefault="00893E96" w:rsidP="004512F5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LTE</w:t>
            </w:r>
          </w:p>
          <w:p w14:paraId="10CDB792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3F0822D9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362DAB43" w14:textId="77777777" w:rsidR="00893E96" w:rsidRPr="009B053A" w:rsidRDefault="00893E96" w:rsidP="004512F5">
            <w:pPr>
              <w:pStyle w:val="TAL"/>
            </w:pPr>
          </w:p>
          <w:p w14:paraId="110FE74F" w14:textId="77777777" w:rsidR="00893E96" w:rsidRPr="009B053A" w:rsidRDefault="00893E96" w:rsidP="004512F5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SA</w:t>
            </w:r>
          </w:p>
          <w:p w14:paraId="2A297D7E" w14:textId="77777777" w:rsidR="00893E96" w:rsidRPr="009B053A" w:rsidRDefault="00893E96" w:rsidP="004512F5">
            <w:pPr>
              <w:pStyle w:val="TAL"/>
            </w:pPr>
            <w:r w:rsidRPr="009B053A">
              <w:t>f ≤ 3.0GHz</w:t>
            </w:r>
          </w:p>
          <w:p w14:paraId="14C022AB" w14:textId="77777777" w:rsidR="00893E96" w:rsidRPr="009B053A" w:rsidRDefault="00893E96" w:rsidP="004512F5">
            <w:pPr>
              <w:pStyle w:val="TAL"/>
            </w:pPr>
            <w:r w:rsidRPr="009B053A">
              <w:t>±0.7 dB, BW ≤ 40MHz</w:t>
            </w:r>
          </w:p>
          <w:p w14:paraId="29FEB012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2AB573FD" w14:textId="77777777" w:rsidR="00893E96" w:rsidRPr="009B053A" w:rsidRDefault="00893E96" w:rsidP="004512F5">
            <w:pPr>
              <w:pStyle w:val="TAL"/>
            </w:pPr>
          </w:p>
          <w:p w14:paraId="0E2F7566" w14:textId="77777777" w:rsidR="00893E96" w:rsidRPr="009B053A" w:rsidRDefault="00893E96" w:rsidP="004512F5">
            <w:pPr>
              <w:pStyle w:val="TAL"/>
            </w:pPr>
            <w:r w:rsidRPr="009B053A">
              <w:t>3.0GHz &lt; f ≤ 4.2GHz</w:t>
            </w:r>
          </w:p>
          <w:p w14:paraId="4DB77E47" w14:textId="77777777" w:rsidR="00893E96" w:rsidRPr="009B053A" w:rsidRDefault="00893E96" w:rsidP="004512F5">
            <w:pPr>
              <w:pStyle w:val="TAL"/>
            </w:pPr>
            <w:r w:rsidRPr="009B053A">
              <w:t>±1.0 dB, BW ≤ 40MHz</w:t>
            </w:r>
          </w:p>
          <w:p w14:paraId="13745ACA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71CBA78F" w14:textId="77777777" w:rsidR="00893E96" w:rsidRPr="009B053A" w:rsidRDefault="00893E96" w:rsidP="004512F5">
            <w:pPr>
              <w:pStyle w:val="TAL"/>
            </w:pPr>
          </w:p>
          <w:p w14:paraId="2CE81149" w14:textId="77777777" w:rsidR="00893E96" w:rsidRPr="009B053A" w:rsidRDefault="00893E96" w:rsidP="004512F5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5DEBEC91" w14:textId="77777777" w:rsidR="00893E96" w:rsidRPr="009B053A" w:rsidRDefault="00893E96" w:rsidP="004512F5">
            <w:pPr>
              <w:pStyle w:val="TAL"/>
            </w:pPr>
            <w:r w:rsidRPr="009B053A">
              <w:t>±1.3 dB, BW ≤ 20MHz</w:t>
            </w:r>
          </w:p>
          <w:p w14:paraId="3EDF68B8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1BC11FDB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D333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MU of LTE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6.2.2 in TS 36.521-1 [10].</w:t>
            </w:r>
          </w:p>
          <w:p w14:paraId="3D861FAC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  <w:p w14:paraId="5D79E2A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MU of FR1 SA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6.2.1 in TS 38.521-1 [8].</w:t>
            </w:r>
          </w:p>
        </w:tc>
      </w:tr>
      <w:tr w:rsidR="00893E96" w:rsidRPr="009B053A" w14:paraId="73F602A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9707" w14:textId="77777777" w:rsidR="00893E96" w:rsidRPr="009B053A" w:rsidRDefault="00893E96" w:rsidP="004512F5">
            <w:pPr>
              <w:pStyle w:val="TAL"/>
            </w:pPr>
            <w:r w:rsidRPr="009B053A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B266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B824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</w:tc>
      </w:tr>
      <w:tr w:rsidR="00893E96" w:rsidRPr="009B053A" w14:paraId="2CB26C1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E9F6" w14:textId="5840FA91" w:rsidR="00893E96" w:rsidRPr="009B053A" w:rsidRDefault="00893E96" w:rsidP="004512F5">
            <w:pPr>
              <w:pStyle w:val="TAL"/>
            </w:pPr>
            <w:r w:rsidRPr="009B053A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5BE7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AF7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71FC78B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EF91" w14:textId="2DE78D9B" w:rsidR="00893E96" w:rsidRPr="009B053A" w:rsidRDefault="00893E96" w:rsidP="004512F5">
            <w:pPr>
              <w:pStyle w:val="TAL"/>
            </w:pPr>
            <w:r w:rsidRPr="009B053A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5F46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D2D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64D326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EAE0" w14:textId="27304715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lastRenderedPageBreak/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62E0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FA7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C92CD4E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19B1" w14:textId="0223A6F5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80AE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63D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81D306B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E487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FBEA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16F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7BD5074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5568" w14:textId="2CC8AC91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5D23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BFD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7547192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5892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9821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019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44C18D2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A99B" w14:textId="29910CEC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88A9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7DD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C104326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F73F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0641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A15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817F87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D9A8" w14:textId="3CA986D6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6.2B.1.4_1.5.1 UE Maximum Output Power for Inter-Band EN-DC including FR2 (6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B522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AE8B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576A12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C621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6.2B.1.4_1.5.2 UE Maximum Output Power for Inter-Band EN-DC including FR2 (6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96FC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27D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33D7D2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CE75" w14:textId="4EA6960F" w:rsidR="00893E96" w:rsidRPr="009B053A" w:rsidRDefault="00893E96" w:rsidP="004512F5">
            <w:pPr>
              <w:pStyle w:val="TAL"/>
            </w:pPr>
            <w:r w:rsidRPr="009B053A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1E31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26C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00A593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36DA" w14:textId="77777777" w:rsidR="00893E96" w:rsidRPr="009B053A" w:rsidRDefault="00893E96" w:rsidP="004512F5">
            <w:pPr>
              <w:pStyle w:val="TAL"/>
            </w:pPr>
            <w:r w:rsidRPr="009B053A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1732" w14:textId="77777777" w:rsidR="00893E96" w:rsidRPr="009B053A" w:rsidRDefault="00893E96" w:rsidP="004512F5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B66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9172BB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72BD" w14:textId="77777777" w:rsidR="00893E96" w:rsidRPr="009B053A" w:rsidRDefault="00893E96" w:rsidP="004512F5">
            <w:pPr>
              <w:pStyle w:val="TAL"/>
            </w:pPr>
            <w:r w:rsidRPr="009B053A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9BBE" w14:textId="77777777" w:rsidR="00893E96" w:rsidRPr="009B053A" w:rsidRDefault="00893E96" w:rsidP="004512F5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B51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C75458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1A4C" w14:textId="77777777" w:rsidR="00893E96" w:rsidRPr="009B053A" w:rsidRDefault="00893E96" w:rsidP="004512F5">
            <w:pPr>
              <w:pStyle w:val="TAL"/>
            </w:pPr>
            <w:r w:rsidRPr="009B053A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9108" w14:textId="77777777" w:rsidR="00893E96" w:rsidRPr="009B053A" w:rsidRDefault="00893E96" w:rsidP="004512F5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94F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3622C0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4E99" w14:textId="77777777" w:rsidR="00893E96" w:rsidRPr="009B053A" w:rsidRDefault="00893E96" w:rsidP="004512F5">
            <w:pPr>
              <w:pStyle w:val="TAL"/>
            </w:pPr>
            <w:r w:rsidRPr="009B053A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20A4" w14:textId="77777777" w:rsidR="00893E96" w:rsidRPr="009B053A" w:rsidRDefault="00893E96" w:rsidP="004512F5">
            <w:pPr>
              <w:pStyle w:val="TAL"/>
            </w:pPr>
            <w:r w:rsidRPr="009B053A">
              <w:t>Same as clause 6.2</w:t>
            </w:r>
            <w:r w:rsidRPr="009B053A">
              <w:rPr>
                <w:lang w:eastAsia="ja-JP"/>
              </w:rPr>
              <w:t xml:space="preserve">.2 in </w:t>
            </w:r>
            <w:r w:rsidRPr="009B053A">
              <w:t>TS 38.521-</w:t>
            </w:r>
            <w:r w:rsidRPr="009B053A">
              <w:rPr>
                <w:lang w:eastAsia="ja-JP"/>
              </w:rPr>
              <w:t>2</w:t>
            </w:r>
            <w:r w:rsidRPr="009B053A">
              <w:t> [</w:t>
            </w:r>
            <w:r w:rsidRPr="009B053A">
              <w:rPr>
                <w:lang w:eastAsia="ja-JP"/>
              </w:rPr>
              <w:t>9</w:t>
            </w:r>
            <w:r w:rsidRPr="009B053A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245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22CC5C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874D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6.2B.2.4a UE Maximum Output Power reduction enhancements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5EA1" w14:textId="77777777" w:rsidR="00893E96" w:rsidRPr="009B053A" w:rsidRDefault="00893E96" w:rsidP="004512F5">
            <w:pPr>
              <w:pStyle w:val="TAL"/>
            </w:pPr>
            <w:r w:rsidRPr="009B053A">
              <w:t>Same as clause 6.2.2_1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0F2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ACFB93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39DD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BECF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6.2A</w:t>
            </w:r>
            <w:r w:rsidRPr="009B053A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9B053A">
              <w:rPr>
                <w:rFonts w:ascii="Arial" w:hAnsi="Arial"/>
                <w:sz w:val="18"/>
              </w:rPr>
              <w:t>TS 38.521-</w:t>
            </w:r>
            <w:r w:rsidRPr="009B053A">
              <w:rPr>
                <w:rFonts w:ascii="Arial" w:hAnsi="Arial"/>
                <w:sz w:val="18"/>
                <w:lang w:eastAsia="ja-JP"/>
              </w:rPr>
              <w:t>2</w:t>
            </w:r>
            <w:r w:rsidRPr="009B053A">
              <w:rPr>
                <w:rFonts w:ascii="Arial" w:hAnsi="Arial"/>
                <w:sz w:val="18"/>
              </w:rPr>
              <w:t> [</w:t>
            </w:r>
            <w:r w:rsidRPr="009B053A">
              <w:rPr>
                <w:rFonts w:ascii="Arial" w:hAnsi="Arial"/>
                <w:sz w:val="18"/>
                <w:lang w:eastAsia="ja-JP"/>
              </w:rPr>
              <w:t>9</w:t>
            </w:r>
            <w:r w:rsidRPr="009B053A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D7C6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330ACEE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8D27" w14:textId="77777777" w:rsidR="00893E96" w:rsidRPr="009B053A" w:rsidRDefault="00893E96" w:rsidP="004512F5">
            <w:pPr>
              <w:pStyle w:val="TAL"/>
            </w:pPr>
            <w:r w:rsidRPr="009B053A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F0DA" w14:textId="77777777" w:rsidR="00893E96" w:rsidRPr="009B053A" w:rsidRDefault="00893E96" w:rsidP="004512F5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35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4A423E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D275" w14:textId="77777777" w:rsidR="00893E96" w:rsidRPr="009B053A" w:rsidRDefault="00893E96" w:rsidP="004512F5">
            <w:pPr>
              <w:pStyle w:val="TAL"/>
            </w:pPr>
            <w:r w:rsidRPr="009B053A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AF1D" w14:textId="77777777" w:rsidR="00893E96" w:rsidRPr="009B053A" w:rsidRDefault="00893E96" w:rsidP="004512F5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D8D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95782B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F0F8" w14:textId="77777777" w:rsidR="00893E96" w:rsidRPr="009B053A" w:rsidRDefault="00893E96" w:rsidP="004512F5">
            <w:pPr>
              <w:pStyle w:val="TAL"/>
            </w:pPr>
            <w:r w:rsidRPr="009B053A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4AF0" w14:textId="77777777" w:rsidR="00893E96" w:rsidRPr="009B053A" w:rsidRDefault="00893E96" w:rsidP="004512F5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A1F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10F3FD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94C" w14:textId="77777777" w:rsidR="00893E96" w:rsidRPr="009B053A" w:rsidRDefault="00893E96" w:rsidP="004512F5">
            <w:pPr>
              <w:pStyle w:val="TAL"/>
            </w:pPr>
            <w:r w:rsidRPr="009B053A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C482" w14:textId="77777777" w:rsidR="00893E96" w:rsidRPr="009B053A" w:rsidRDefault="00893E96" w:rsidP="004512F5">
            <w:pPr>
              <w:pStyle w:val="TAL"/>
            </w:pPr>
            <w:r w:rsidRPr="009B053A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784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852CAB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10B7" w14:textId="77777777" w:rsidR="00893E96" w:rsidRPr="009B053A" w:rsidRDefault="00893E96" w:rsidP="004512F5">
            <w:pPr>
              <w:pStyle w:val="TAL"/>
            </w:pPr>
            <w:r w:rsidRPr="009B053A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0384" w14:textId="77777777" w:rsidR="00893E96" w:rsidRPr="009B053A" w:rsidRDefault="00893E96" w:rsidP="004512F5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99E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3A3967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26B1" w14:textId="77777777" w:rsidR="00893E96" w:rsidRPr="009B053A" w:rsidRDefault="00893E96" w:rsidP="004512F5">
            <w:pPr>
              <w:pStyle w:val="TAL"/>
            </w:pPr>
            <w:r w:rsidRPr="009B053A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4331" w14:textId="77777777" w:rsidR="00893E96" w:rsidRPr="009B053A" w:rsidRDefault="00893E96" w:rsidP="004512F5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A86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29588F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2B28" w14:textId="77777777" w:rsidR="00893E96" w:rsidRPr="009B053A" w:rsidRDefault="00893E96" w:rsidP="004512F5">
            <w:pPr>
              <w:pStyle w:val="TAL"/>
            </w:pPr>
            <w:r w:rsidRPr="009B053A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5DAC" w14:textId="77777777" w:rsidR="00893E96" w:rsidRPr="009B053A" w:rsidRDefault="00893E96" w:rsidP="004512F5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558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B726B8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2E8" w14:textId="77777777" w:rsidR="00893E96" w:rsidRPr="009B053A" w:rsidRDefault="00893E96" w:rsidP="004512F5">
            <w:pPr>
              <w:pStyle w:val="TAL"/>
            </w:pPr>
            <w:r w:rsidRPr="009B053A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6CB2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970B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7182CB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9893" w14:textId="77777777" w:rsidR="00893E96" w:rsidRPr="009B053A" w:rsidRDefault="00893E96" w:rsidP="004512F5">
            <w:pPr>
              <w:pStyle w:val="TAL"/>
            </w:pPr>
            <w:r w:rsidRPr="009B053A">
              <w:t>6.2B.4.1.4_1 Configured Output Power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1A83" w14:textId="77777777" w:rsidR="00893E96" w:rsidRPr="009B053A" w:rsidRDefault="00893E96" w:rsidP="004512F5">
            <w:pPr>
              <w:pStyle w:val="TAL"/>
            </w:pPr>
            <w:r w:rsidRPr="009B053A">
              <w:t>Same as clause 6.2.4_1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0EF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4ECA1E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7D42" w14:textId="77777777" w:rsidR="00893E96" w:rsidRPr="009B053A" w:rsidRDefault="00893E96" w:rsidP="004512F5">
            <w:pPr>
              <w:pStyle w:val="TAL"/>
            </w:pPr>
            <w:r w:rsidRPr="009B053A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2997" w14:textId="77777777" w:rsidR="00893E96" w:rsidRPr="009B053A" w:rsidRDefault="00893E96" w:rsidP="004512F5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4CD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F80D24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DD2F" w14:textId="77777777" w:rsidR="00893E96" w:rsidRPr="009B053A" w:rsidRDefault="00893E96" w:rsidP="004512F5">
            <w:pPr>
              <w:pStyle w:val="TAL"/>
            </w:pPr>
            <w:r w:rsidRPr="009B053A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370E" w14:textId="77777777" w:rsidR="00893E96" w:rsidRPr="009B053A" w:rsidRDefault="00893E96" w:rsidP="004512F5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EBE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C0BF10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29FC" w14:textId="77777777" w:rsidR="00893E96" w:rsidRPr="009B053A" w:rsidRDefault="00893E96" w:rsidP="004512F5">
            <w:pPr>
              <w:pStyle w:val="TAL"/>
            </w:pPr>
            <w:r w:rsidRPr="009B053A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73B4" w14:textId="77777777" w:rsidR="00893E96" w:rsidRPr="009B053A" w:rsidRDefault="00893E96" w:rsidP="004512F5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7AFB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E62714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B7DF" w14:textId="77777777" w:rsidR="00893E96" w:rsidRPr="009B053A" w:rsidRDefault="00893E96" w:rsidP="004512F5">
            <w:pPr>
              <w:pStyle w:val="TAL"/>
            </w:pPr>
            <w:r w:rsidRPr="009B053A">
              <w:t xml:space="preserve">6.3B.1.4 Minimum Output Power for EN-DC </w:t>
            </w:r>
            <w:proofErr w:type="spellStart"/>
            <w:r w:rsidRPr="009B053A">
              <w:t>Interband</w:t>
            </w:r>
            <w:proofErr w:type="spellEnd"/>
            <w:r w:rsidRPr="009B053A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9211" w14:textId="77777777" w:rsidR="00893E96" w:rsidRPr="009B053A" w:rsidRDefault="00893E96" w:rsidP="004512F5">
            <w:pPr>
              <w:pStyle w:val="TAL"/>
            </w:pPr>
            <w:r w:rsidRPr="009B053A">
              <w:t>Same as clause 6.3.1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8EE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FABD16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AB2F" w14:textId="77777777" w:rsidR="00893E96" w:rsidRPr="009B053A" w:rsidRDefault="00893E96" w:rsidP="004512F5">
            <w:pPr>
              <w:pStyle w:val="TAL"/>
            </w:pPr>
            <w:r w:rsidRPr="009B053A">
              <w:t>6.3B.1.4_1.1</w:t>
            </w:r>
            <w:r w:rsidRPr="009B053A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E8A3" w14:textId="77777777" w:rsidR="00893E96" w:rsidRPr="009B053A" w:rsidRDefault="00893E96" w:rsidP="004512F5">
            <w:pPr>
              <w:pStyle w:val="TAL"/>
            </w:pPr>
            <w:r w:rsidRPr="009B053A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A8C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4DB51E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155D" w14:textId="77777777" w:rsidR="00893E96" w:rsidRPr="009B053A" w:rsidRDefault="00893E96" w:rsidP="004512F5">
            <w:pPr>
              <w:pStyle w:val="TAL"/>
            </w:pPr>
            <w:r w:rsidRPr="009B053A">
              <w:t>6.3B.1.4_1.2</w:t>
            </w:r>
            <w:r w:rsidRPr="009B053A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6C6C" w14:textId="77777777" w:rsidR="00893E96" w:rsidRPr="009B053A" w:rsidRDefault="00893E96" w:rsidP="004512F5">
            <w:pPr>
              <w:pStyle w:val="TAL"/>
            </w:pPr>
            <w:r w:rsidRPr="009B053A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4AB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565557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D597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6.3B.1.4_1.3</w:t>
            </w:r>
            <w:r w:rsidRPr="009B053A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EC2F" w14:textId="77777777" w:rsidR="00893E96" w:rsidRPr="009B053A" w:rsidRDefault="00893E96" w:rsidP="004512F5">
            <w:pPr>
              <w:pStyle w:val="TAL"/>
            </w:pPr>
            <w:r w:rsidRPr="009B053A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70F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922EB6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EC93" w14:textId="77777777" w:rsidR="00893E96" w:rsidRPr="009B053A" w:rsidRDefault="00893E96" w:rsidP="004512F5">
            <w:pPr>
              <w:pStyle w:val="TAL"/>
            </w:pPr>
            <w:r w:rsidRPr="009B053A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AE79" w14:textId="77777777" w:rsidR="00893E96" w:rsidRPr="009B053A" w:rsidRDefault="00893E96" w:rsidP="004512F5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477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B6666D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C73" w14:textId="77777777" w:rsidR="00893E96" w:rsidRPr="009B053A" w:rsidRDefault="00893E96" w:rsidP="004512F5">
            <w:pPr>
              <w:pStyle w:val="TAL"/>
            </w:pPr>
            <w:r w:rsidRPr="009B053A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1F2E" w14:textId="77777777" w:rsidR="00893E96" w:rsidRPr="009B053A" w:rsidRDefault="00893E96" w:rsidP="004512F5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2BE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7B17A8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1CE" w14:textId="77777777" w:rsidR="00893E96" w:rsidRPr="009B053A" w:rsidRDefault="00893E96" w:rsidP="004512F5">
            <w:pPr>
              <w:pStyle w:val="TAL"/>
            </w:pPr>
            <w:r w:rsidRPr="009B053A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6DEB" w14:textId="77777777" w:rsidR="00893E96" w:rsidRPr="009B053A" w:rsidRDefault="00893E96" w:rsidP="004512F5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A15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0E05A0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402D" w14:textId="77777777" w:rsidR="00893E96" w:rsidRPr="009B053A" w:rsidRDefault="00893E96" w:rsidP="004512F5">
            <w:pPr>
              <w:pStyle w:val="TAL"/>
            </w:pPr>
            <w:r w:rsidRPr="009B053A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6BB" w14:textId="77777777" w:rsidR="00893E96" w:rsidRPr="009B053A" w:rsidRDefault="00893E96" w:rsidP="004512F5">
            <w:pPr>
              <w:pStyle w:val="TAL"/>
            </w:pPr>
            <w:r w:rsidRPr="009B053A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B93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93940F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F54B" w14:textId="77777777" w:rsidR="00893E96" w:rsidRPr="009B053A" w:rsidRDefault="00893E96" w:rsidP="004512F5">
            <w:pPr>
              <w:pStyle w:val="TAL"/>
            </w:pPr>
            <w:r w:rsidRPr="009B053A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18E9" w14:textId="77777777" w:rsidR="00893E96" w:rsidRPr="009B053A" w:rsidRDefault="00893E96" w:rsidP="004512F5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743E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622841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5642" w14:textId="77777777" w:rsidR="00893E96" w:rsidRPr="009B053A" w:rsidRDefault="00893E96" w:rsidP="004512F5">
            <w:pPr>
              <w:pStyle w:val="TAL"/>
            </w:pPr>
            <w:r w:rsidRPr="009B053A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13B8" w14:textId="77777777" w:rsidR="00893E96" w:rsidRPr="009B053A" w:rsidRDefault="00893E96" w:rsidP="004512F5">
            <w:pPr>
              <w:pStyle w:val="TAL"/>
            </w:pPr>
            <w:r w:rsidRPr="009B053A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495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F87E0E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5F5E" w14:textId="77777777" w:rsidR="00893E96" w:rsidRPr="009B053A" w:rsidRDefault="00893E96" w:rsidP="004512F5">
            <w:pPr>
              <w:pStyle w:val="TAL"/>
            </w:pPr>
            <w:r w:rsidRPr="009B053A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5A09" w14:textId="77777777" w:rsidR="00893E96" w:rsidRPr="009B053A" w:rsidRDefault="00893E96" w:rsidP="004512F5">
            <w:pPr>
              <w:pStyle w:val="TAL"/>
            </w:pPr>
            <w:r w:rsidRPr="009B053A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F0A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D57DF9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CF05" w14:textId="77777777" w:rsidR="00893E96" w:rsidRPr="009B053A" w:rsidRDefault="00893E96" w:rsidP="004512F5">
            <w:pPr>
              <w:pStyle w:val="TAL"/>
            </w:pPr>
            <w:r w:rsidRPr="009B053A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D45F" w14:textId="77777777" w:rsidR="00893E96" w:rsidRPr="009B053A" w:rsidRDefault="00893E96" w:rsidP="004512F5">
            <w:pPr>
              <w:pStyle w:val="TAL"/>
            </w:pPr>
            <w:r w:rsidRPr="009B053A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2D6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3EFABE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9FA3" w14:textId="77777777" w:rsidR="00893E96" w:rsidRPr="009B053A" w:rsidRDefault="00893E96" w:rsidP="004512F5">
            <w:pPr>
              <w:pStyle w:val="TAL"/>
            </w:pPr>
            <w:r w:rsidRPr="009B053A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0CC0" w14:textId="77777777" w:rsidR="00893E96" w:rsidRPr="009B053A" w:rsidRDefault="00893E96" w:rsidP="004512F5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0819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72AB96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A53F" w14:textId="77777777" w:rsidR="00893E96" w:rsidRPr="009B053A" w:rsidRDefault="00893E96" w:rsidP="004512F5">
            <w:pPr>
              <w:pStyle w:val="TAL"/>
            </w:pPr>
            <w:r w:rsidRPr="009B053A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4F49" w14:textId="77777777" w:rsidR="00893E96" w:rsidRPr="009B053A" w:rsidRDefault="00893E96" w:rsidP="004512F5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E7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471862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7B4F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3A9A" w14:textId="77777777" w:rsidR="00893E96" w:rsidRPr="009B053A" w:rsidRDefault="00893E96" w:rsidP="004512F5">
            <w:pPr>
              <w:pStyle w:val="TAL"/>
            </w:pPr>
            <w:r w:rsidRPr="009B053A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E29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21CF5" w:rsidRPr="009B053A" w14:paraId="621F043F" w14:textId="77777777" w:rsidTr="004512F5">
        <w:trPr>
          <w:gridAfter w:val="1"/>
          <w:wAfter w:w="75" w:type="dxa"/>
          <w:cantSplit/>
          <w:jc w:val="center"/>
          <w:ins w:id="270" w:author="Bruce Hsueh  Intertek" w:date="2023-05-09T17:03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DE1A" w14:textId="02854524" w:rsidR="00B21CF5" w:rsidRPr="009B053A" w:rsidRDefault="00B21CF5" w:rsidP="004512F5">
            <w:pPr>
              <w:pStyle w:val="TAL"/>
              <w:rPr>
                <w:ins w:id="271" w:author="Bruce Hsueh  Intertek" w:date="2023-05-09T17:03:00Z"/>
                <w:lang w:eastAsia="ja-JP"/>
              </w:rPr>
            </w:pPr>
            <w:ins w:id="272" w:author="Bruce Hsueh  Intertek" w:date="2023-05-09T17:04:00Z">
              <w:r>
                <w:rPr>
                  <w:lang w:eastAsia="ja-JP"/>
                </w:rPr>
                <w:t xml:space="preserve">6.3B.3.4_1.1 </w:t>
              </w:r>
              <w:r w:rsidRPr="00B21CF5">
                <w:rPr>
                  <w:lang w:eastAsia="ja-JP"/>
                </w:rPr>
                <w:t>Transmit ON/OFF time mask for inter-band EN-DC including FR2 (2 NR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861A" w14:textId="5B9E4C2F" w:rsidR="00B21CF5" w:rsidRPr="009B053A" w:rsidRDefault="00B21CF5" w:rsidP="004512F5">
            <w:pPr>
              <w:pStyle w:val="TAL"/>
              <w:rPr>
                <w:ins w:id="273" w:author="Bruce Hsueh  Intertek" w:date="2023-05-09T17:03:00Z"/>
              </w:rPr>
            </w:pPr>
            <w:ins w:id="274" w:author="Bruce Hsueh  Intertek" w:date="2023-05-09T17:05:00Z">
              <w:r w:rsidRPr="009B053A">
                <w:t>Same as clause 6.3</w:t>
              </w:r>
              <w:r>
                <w:t>A</w:t>
              </w:r>
              <w:r w:rsidRPr="009B053A">
                <w:t>.3.</w:t>
              </w:r>
              <w:r>
                <w:t>1.1</w:t>
              </w:r>
              <w:r w:rsidRPr="009B053A">
                <w:t xml:space="preserve"> in TS 38.521-2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7AA0" w14:textId="77777777" w:rsidR="00B21CF5" w:rsidRPr="009B053A" w:rsidRDefault="00B21CF5" w:rsidP="004512F5">
            <w:pPr>
              <w:pStyle w:val="TAL"/>
              <w:rPr>
                <w:ins w:id="275" w:author="Bruce Hsueh  Intertek" w:date="2023-05-09T17:03:00Z"/>
                <w:snapToGrid w:val="0"/>
                <w:lang w:eastAsia="sv-SE"/>
              </w:rPr>
            </w:pPr>
          </w:p>
        </w:tc>
      </w:tr>
      <w:tr w:rsidR="00893E96" w:rsidRPr="009B053A" w14:paraId="0C3570A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7554" w14:textId="77777777" w:rsidR="00893E96" w:rsidRPr="009B053A" w:rsidRDefault="00893E96" w:rsidP="004512F5">
            <w:pPr>
              <w:pStyle w:val="TAL"/>
            </w:pPr>
            <w:r w:rsidRPr="009B053A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1372" w14:textId="77777777" w:rsidR="00893E96" w:rsidRPr="009B053A" w:rsidRDefault="00893E96" w:rsidP="004512F5">
            <w:pPr>
              <w:pStyle w:val="TAL"/>
            </w:pPr>
            <w:r w:rsidRPr="009B053A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E6E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7B8C7A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768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6.3B.8.1.1</w:t>
            </w:r>
            <w:r w:rsidRPr="009B053A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29C7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74F5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1C2EA51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13D5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6.3B.8.1.2</w:t>
            </w:r>
            <w:r w:rsidRPr="009B053A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94C5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A7E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3217695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493A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6.3B.8.1.3</w:t>
            </w:r>
            <w:r w:rsidRPr="009B053A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1DEB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B722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76F842E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291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6.3B.8.1.4</w:t>
            </w:r>
            <w:r w:rsidRPr="009B053A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5CEC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AB37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2BB56A7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B324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6.3B.8.2.1</w:t>
            </w:r>
            <w:r w:rsidRPr="009B053A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3A3A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AE38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78E9B41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18E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6.3B.8.2.2</w:t>
            </w:r>
            <w:r w:rsidRPr="009B053A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B2FE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7E29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3B5ACC4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0EAE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6.3B.8.2.3</w:t>
            </w:r>
            <w:r w:rsidRPr="009B053A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FCC2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664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432727B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21E6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lastRenderedPageBreak/>
              <w:t>6.3B.8.2.4</w:t>
            </w:r>
            <w:r w:rsidRPr="009B053A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3C30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C9CA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66035A9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8A4D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6.3B.8.3.1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837D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323E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2817D4C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A26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6.3B.8.3.2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2912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7C77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6B51765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670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6.3B.8.3.3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5840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3C47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02BEC19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C765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6.3B.8.3.4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4009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8B03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57A3ED60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8CFA" w14:textId="77777777" w:rsidR="00893E96" w:rsidRPr="009B053A" w:rsidRDefault="00893E96" w:rsidP="004512F5">
            <w:pPr>
              <w:pStyle w:val="TAL"/>
            </w:pPr>
            <w:r w:rsidRPr="009B053A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4BD5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024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C66314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73AF" w14:textId="77777777" w:rsidR="00893E96" w:rsidRPr="009B053A" w:rsidRDefault="00893E96" w:rsidP="004512F5">
            <w:pPr>
              <w:pStyle w:val="TAL"/>
            </w:pPr>
            <w:r w:rsidRPr="009B053A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EB6C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68D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0F6DFA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6DB3" w14:textId="77777777" w:rsidR="00893E96" w:rsidRPr="009B053A" w:rsidRDefault="00893E96" w:rsidP="004512F5">
            <w:pPr>
              <w:pStyle w:val="TAL"/>
            </w:pPr>
            <w:r w:rsidRPr="009B053A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3E00" w14:textId="77777777" w:rsidR="00893E96" w:rsidRPr="009B053A" w:rsidRDefault="00893E96" w:rsidP="004512F5">
            <w:pPr>
              <w:pStyle w:val="TAL"/>
            </w:pPr>
            <w:r w:rsidRPr="009B053A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54E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CE76AB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23A5" w14:textId="77777777" w:rsidR="00893E96" w:rsidRPr="009B053A" w:rsidRDefault="00893E96" w:rsidP="004512F5">
            <w:pPr>
              <w:pStyle w:val="TAL"/>
            </w:pPr>
            <w:r w:rsidRPr="009B053A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5532" w14:textId="77777777" w:rsidR="00893E96" w:rsidRPr="009B053A" w:rsidRDefault="00893E96" w:rsidP="004512F5">
            <w:pPr>
              <w:pStyle w:val="TAL"/>
            </w:pPr>
            <w:r w:rsidRPr="009B053A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3A5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2282B40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7DB1" w14:textId="77777777" w:rsidR="00893E96" w:rsidRPr="009B053A" w:rsidRDefault="00893E96" w:rsidP="004512F5">
            <w:pPr>
              <w:pStyle w:val="TAL"/>
            </w:pPr>
            <w:r w:rsidRPr="009B053A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C445" w14:textId="77777777" w:rsidR="00893E96" w:rsidRPr="009B053A" w:rsidRDefault="00893E96" w:rsidP="004512F5">
            <w:pPr>
              <w:pStyle w:val="TAL"/>
            </w:pPr>
            <w:r w:rsidRPr="009B053A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642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0609B05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EC1F" w14:textId="77777777" w:rsidR="00893E96" w:rsidRPr="009B053A" w:rsidRDefault="00893E96" w:rsidP="004512F5">
            <w:pPr>
              <w:pStyle w:val="TAL"/>
            </w:pPr>
            <w:r w:rsidRPr="009B053A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521B" w14:textId="77777777" w:rsidR="00893E96" w:rsidRPr="009B053A" w:rsidRDefault="00893E96" w:rsidP="004512F5">
            <w:pPr>
              <w:pStyle w:val="TAL"/>
            </w:pPr>
            <w:r w:rsidRPr="009B053A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B56B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1F6997C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DDCB" w14:textId="77777777" w:rsidR="00893E96" w:rsidRPr="009B053A" w:rsidRDefault="00893E96" w:rsidP="004512F5">
            <w:pPr>
              <w:pStyle w:val="TAL"/>
            </w:pPr>
            <w:r w:rsidRPr="009B053A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7976" w14:textId="77777777" w:rsidR="00893E96" w:rsidRPr="009B053A" w:rsidRDefault="00893E96" w:rsidP="004512F5">
            <w:pPr>
              <w:pStyle w:val="TAL"/>
            </w:pPr>
            <w:r w:rsidRPr="009B053A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6A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ACA9D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DB59" w14:textId="77777777" w:rsidR="00893E96" w:rsidRPr="009B053A" w:rsidRDefault="00893E96" w:rsidP="004512F5">
            <w:pPr>
              <w:pStyle w:val="TAL"/>
            </w:pPr>
            <w:r w:rsidRPr="009B053A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D31A" w14:textId="77777777" w:rsidR="00893E96" w:rsidRPr="009B053A" w:rsidRDefault="00893E96" w:rsidP="004512F5">
            <w:pPr>
              <w:pStyle w:val="TAL"/>
            </w:pPr>
            <w:r w:rsidRPr="009B053A">
              <w:t>Same as clause 6.4.2.1 in TS 38.521-1 [8]</w:t>
            </w:r>
          </w:p>
          <w:p w14:paraId="42488142" w14:textId="77777777" w:rsidR="00893E96" w:rsidRPr="009B053A" w:rsidRDefault="00893E96" w:rsidP="004512F5">
            <w:pPr>
              <w:pStyle w:val="TAL"/>
            </w:pPr>
            <w:r w:rsidRPr="009B053A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A1A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067DD4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0C1A" w14:textId="77777777" w:rsidR="00893E96" w:rsidRPr="009B053A" w:rsidRDefault="00893E96" w:rsidP="004512F5">
            <w:pPr>
              <w:pStyle w:val="TAL"/>
            </w:pPr>
            <w:r w:rsidRPr="009B053A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C00" w14:textId="77777777" w:rsidR="00893E96" w:rsidRPr="009B053A" w:rsidRDefault="00893E96" w:rsidP="004512F5">
            <w:pPr>
              <w:pStyle w:val="TAL"/>
            </w:pPr>
            <w:r w:rsidRPr="009B053A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C2C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6A5DB0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BF4" w14:textId="77777777" w:rsidR="00893E96" w:rsidRPr="009B053A" w:rsidRDefault="00893E96" w:rsidP="004512F5">
            <w:pPr>
              <w:pStyle w:val="TAL"/>
            </w:pPr>
            <w:r w:rsidRPr="009B053A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845A" w14:textId="77777777" w:rsidR="00893E96" w:rsidRPr="009B053A" w:rsidRDefault="00893E96" w:rsidP="004512F5">
            <w:pPr>
              <w:pStyle w:val="TAL"/>
            </w:pPr>
            <w:r w:rsidRPr="009B053A">
              <w:t xml:space="preserve">Same as clause 6.4.2.3 in TS 38.521-1 [8] for ENBW </w:t>
            </w:r>
            <w:r w:rsidRPr="009B053A">
              <w:rPr>
                <w:rFonts w:cs="Arial"/>
              </w:rPr>
              <w:t>≤</w:t>
            </w:r>
            <w:r w:rsidRPr="009B053A">
              <w:t>100MHz.</w:t>
            </w:r>
          </w:p>
          <w:p w14:paraId="508F39D3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9B053A">
              <w:t>6.2B.1.1</w:t>
            </w:r>
            <w:r w:rsidRPr="009B053A">
              <w:rPr>
                <w:rFonts w:cs="v4.2.0"/>
              </w:rPr>
              <w:t>.</w:t>
            </w:r>
          </w:p>
          <w:p w14:paraId="21AA3849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9B053A">
              <w:t>6.3B.1.1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F9D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089EFC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AC43" w14:textId="77777777" w:rsidR="00893E96" w:rsidRPr="009B053A" w:rsidRDefault="00893E96" w:rsidP="004512F5">
            <w:pPr>
              <w:pStyle w:val="TAL"/>
            </w:pPr>
            <w:r w:rsidRPr="009B053A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49B4" w14:textId="77777777" w:rsidR="00893E96" w:rsidRPr="009B053A" w:rsidRDefault="00893E96" w:rsidP="004512F5">
            <w:pPr>
              <w:pStyle w:val="TAL"/>
            </w:pPr>
            <w:r w:rsidRPr="009B053A">
              <w:t>Same as clause 6.4.2.4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3D2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5F1C77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0FAB" w14:textId="77777777" w:rsidR="00893E96" w:rsidRPr="009B053A" w:rsidRDefault="00893E96" w:rsidP="004512F5">
            <w:pPr>
              <w:pStyle w:val="TAL"/>
            </w:pPr>
            <w:r w:rsidRPr="009B053A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F38D" w14:textId="77777777" w:rsidR="00893E96" w:rsidRPr="009B053A" w:rsidRDefault="00893E96" w:rsidP="004512F5">
            <w:pPr>
              <w:pStyle w:val="TAL"/>
            </w:pPr>
            <w:r w:rsidRPr="009B053A">
              <w:t>Same as clause 6.4.2.1 in TS 38.521-1 [8]</w:t>
            </w:r>
          </w:p>
          <w:p w14:paraId="75C66B1F" w14:textId="77777777" w:rsidR="00893E96" w:rsidRPr="009B053A" w:rsidRDefault="00893E96" w:rsidP="004512F5">
            <w:pPr>
              <w:pStyle w:val="TAL"/>
            </w:pPr>
            <w:r w:rsidRPr="009B053A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6AB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C0B06A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FECA" w14:textId="77777777" w:rsidR="00893E96" w:rsidRPr="009B053A" w:rsidRDefault="00893E96" w:rsidP="004512F5">
            <w:pPr>
              <w:pStyle w:val="TAL"/>
            </w:pPr>
            <w:r w:rsidRPr="009B053A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6E0F" w14:textId="77777777" w:rsidR="00893E96" w:rsidRPr="009B053A" w:rsidRDefault="00893E96" w:rsidP="004512F5">
            <w:pPr>
              <w:pStyle w:val="TAL"/>
            </w:pPr>
            <w:r w:rsidRPr="009B053A">
              <w:t>Same as clause 6.4.2.2 in TS 38.521-1 [8]</w:t>
            </w:r>
          </w:p>
          <w:p w14:paraId="7A1F3E1D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9B053A">
              <w:t>6.2B.1.2</w:t>
            </w:r>
            <w:r w:rsidRPr="009B053A">
              <w:rPr>
                <w:rFonts w:cs="v4.2.0"/>
              </w:rPr>
              <w:t>.</w:t>
            </w:r>
          </w:p>
          <w:p w14:paraId="1B9EEABB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9B053A">
              <w:t>6.3B.1.2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B5B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0B89DF0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C79F" w14:textId="77777777" w:rsidR="00893E96" w:rsidRPr="009B053A" w:rsidRDefault="00893E96" w:rsidP="004512F5">
            <w:pPr>
              <w:pStyle w:val="TAL"/>
            </w:pPr>
            <w:r w:rsidRPr="009B053A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1D3E" w14:textId="77777777" w:rsidR="00893E96" w:rsidRPr="009B053A" w:rsidRDefault="00893E96" w:rsidP="004512F5">
            <w:pPr>
              <w:pStyle w:val="TAL"/>
            </w:pPr>
            <w:r w:rsidRPr="009B053A">
              <w:t>Same as clause 6.4.2.3 in TS 38.521-1 [8]</w:t>
            </w:r>
          </w:p>
          <w:p w14:paraId="43039E60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9B053A">
              <w:t>6.2B.1.2</w:t>
            </w:r>
            <w:r w:rsidRPr="009B053A">
              <w:rPr>
                <w:rFonts w:cs="v4.2.0"/>
              </w:rPr>
              <w:t>.</w:t>
            </w:r>
          </w:p>
          <w:p w14:paraId="7CDFB452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9B053A">
              <w:t>6.3B.1.2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99C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19ED7E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E0B2" w14:textId="77777777" w:rsidR="00893E96" w:rsidRPr="009B053A" w:rsidRDefault="00893E96" w:rsidP="004512F5">
            <w:pPr>
              <w:pStyle w:val="TAL"/>
            </w:pPr>
            <w:r w:rsidRPr="009B053A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E4B4" w14:textId="77777777" w:rsidR="00893E96" w:rsidRPr="009B053A" w:rsidRDefault="00893E96" w:rsidP="004512F5">
            <w:pPr>
              <w:pStyle w:val="TAL"/>
            </w:pPr>
            <w:r w:rsidRPr="009B053A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B7A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0DF3F1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BEFE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0818" w14:textId="77777777" w:rsidR="00893E96" w:rsidRPr="009B053A" w:rsidRDefault="00893E96" w:rsidP="004512F5">
            <w:pPr>
              <w:pStyle w:val="TAL"/>
            </w:pPr>
            <w:r w:rsidRPr="009B053A">
              <w:t>Same as clause 6.4.2.1 in TS 38.521-1 [8]</w:t>
            </w:r>
          </w:p>
          <w:p w14:paraId="727D30E5" w14:textId="77777777" w:rsidR="00893E96" w:rsidRPr="009B053A" w:rsidRDefault="00893E96" w:rsidP="004512F5">
            <w:pPr>
              <w:pStyle w:val="TAL"/>
            </w:pPr>
            <w:r w:rsidRPr="009B053A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98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E20054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4766" w14:textId="77777777" w:rsidR="00893E96" w:rsidRPr="009B053A" w:rsidRDefault="00893E96" w:rsidP="004512F5">
            <w:pPr>
              <w:pStyle w:val="TAL"/>
            </w:pPr>
            <w:r w:rsidRPr="009B053A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D911" w14:textId="77777777" w:rsidR="00893E96" w:rsidRPr="009B053A" w:rsidRDefault="00893E96" w:rsidP="004512F5">
            <w:pPr>
              <w:pStyle w:val="TAL"/>
            </w:pPr>
            <w:r w:rsidRPr="009B053A">
              <w:t>Same as clause 6.4.2.2 in TS 38.521-1 [8]</w:t>
            </w:r>
          </w:p>
          <w:p w14:paraId="0E9B1FD2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9B053A">
              <w:t>6.2B.1.3</w:t>
            </w:r>
            <w:r w:rsidRPr="009B053A">
              <w:rPr>
                <w:rFonts w:cs="v4.2.0"/>
              </w:rPr>
              <w:t>.</w:t>
            </w:r>
          </w:p>
          <w:p w14:paraId="70206912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9B053A">
              <w:t>6.3B.1.3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BC3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532750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A42B" w14:textId="77777777" w:rsidR="00893E96" w:rsidRPr="009B053A" w:rsidRDefault="00893E96" w:rsidP="004512F5">
            <w:pPr>
              <w:pStyle w:val="TAL"/>
            </w:pPr>
            <w:r w:rsidRPr="009B053A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F4BD" w14:textId="77777777" w:rsidR="00893E96" w:rsidRPr="009B053A" w:rsidRDefault="00893E96" w:rsidP="004512F5">
            <w:pPr>
              <w:pStyle w:val="TAL"/>
            </w:pPr>
            <w:r w:rsidRPr="009B053A">
              <w:t>Same as clause 6.4.2.3 in TS 38.521-1 [8]</w:t>
            </w:r>
          </w:p>
          <w:p w14:paraId="46ADDEE3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9B053A">
              <w:t>6.2B.1.3</w:t>
            </w:r>
            <w:r w:rsidRPr="009B053A">
              <w:rPr>
                <w:rFonts w:cs="v4.2.0"/>
              </w:rPr>
              <w:t>.</w:t>
            </w:r>
          </w:p>
          <w:p w14:paraId="174C7758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9B053A">
              <w:t>6.3B.1.3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2C6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54B793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8E0C" w14:textId="77777777" w:rsidR="00893E96" w:rsidRPr="009B053A" w:rsidRDefault="00893E96" w:rsidP="004512F5">
            <w:pPr>
              <w:pStyle w:val="TAL"/>
            </w:pPr>
            <w:r w:rsidRPr="009B053A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298A" w14:textId="77777777" w:rsidR="00893E96" w:rsidRPr="009B053A" w:rsidRDefault="00893E96" w:rsidP="004512F5">
            <w:pPr>
              <w:pStyle w:val="TAL"/>
            </w:pPr>
            <w:r w:rsidRPr="009B053A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826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9259A5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1E0D" w14:textId="77777777" w:rsidR="00893E96" w:rsidRPr="009B053A" w:rsidRDefault="00893E96" w:rsidP="004512F5">
            <w:pPr>
              <w:pStyle w:val="TAL"/>
            </w:pPr>
            <w:r w:rsidRPr="009B053A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C838" w14:textId="77777777" w:rsidR="00893E96" w:rsidRPr="009B053A" w:rsidRDefault="00893E96" w:rsidP="004512F5">
            <w:pPr>
              <w:pStyle w:val="TAL"/>
            </w:pPr>
            <w:r w:rsidRPr="009B053A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CA9B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A42056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C329" w14:textId="77777777" w:rsidR="00893E96" w:rsidRPr="009B053A" w:rsidRDefault="00893E96" w:rsidP="004512F5">
            <w:pPr>
              <w:pStyle w:val="TAL"/>
            </w:pPr>
            <w:r w:rsidRPr="009B053A">
              <w:t>6.4B.2.4.1a Error Vector Magnitude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E7A3" w14:textId="77777777" w:rsidR="00893E96" w:rsidRPr="009B053A" w:rsidRDefault="00893E96" w:rsidP="004512F5">
            <w:pPr>
              <w:pStyle w:val="TAL"/>
            </w:pPr>
            <w:r w:rsidRPr="009B053A">
              <w:t>Same as clause 6.4.2.1_1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600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B85E3E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089A" w14:textId="77777777" w:rsidR="00893E96" w:rsidRPr="009B053A" w:rsidRDefault="00893E96" w:rsidP="004512F5">
            <w:pPr>
              <w:pStyle w:val="TAL"/>
            </w:pPr>
            <w:r w:rsidRPr="009B053A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EC43" w14:textId="77777777" w:rsidR="00893E96" w:rsidRPr="009B053A" w:rsidRDefault="00893E96" w:rsidP="004512F5">
            <w:pPr>
              <w:pStyle w:val="TAL"/>
            </w:pPr>
            <w:r w:rsidRPr="009B053A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AE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762673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6D5C" w14:textId="77777777" w:rsidR="00893E96" w:rsidRPr="009B053A" w:rsidRDefault="00893E96" w:rsidP="004512F5">
            <w:pPr>
              <w:pStyle w:val="TAL"/>
            </w:pPr>
            <w:r w:rsidRPr="009B053A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97F" w14:textId="77777777" w:rsidR="00893E96" w:rsidRPr="009B053A" w:rsidRDefault="00893E96" w:rsidP="004512F5">
            <w:pPr>
              <w:pStyle w:val="TAL"/>
            </w:pPr>
            <w:r w:rsidRPr="009B053A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E40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0C6131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62D3" w14:textId="77777777" w:rsidR="00893E96" w:rsidRPr="009B053A" w:rsidRDefault="00893E96" w:rsidP="004512F5">
            <w:pPr>
              <w:pStyle w:val="TAL"/>
            </w:pPr>
            <w:r w:rsidRPr="009B053A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1B2F" w14:textId="77777777" w:rsidR="00893E96" w:rsidRPr="009B053A" w:rsidRDefault="00893E96" w:rsidP="004512F5">
            <w:pPr>
              <w:pStyle w:val="TAL"/>
            </w:pPr>
            <w:r w:rsidRPr="009B053A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AE7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7AA487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5F95" w14:textId="77777777" w:rsidR="00893E96" w:rsidRPr="009B053A" w:rsidRDefault="00893E96" w:rsidP="004512F5">
            <w:pPr>
              <w:pStyle w:val="TAL"/>
            </w:pPr>
            <w:r w:rsidRPr="009B053A"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B05E" w14:textId="77777777" w:rsidR="00893E96" w:rsidRPr="009B053A" w:rsidRDefault="00893E96" w:rsidP="004512F5">
            <w:pPr>
              <w:pStyle w:val="TAL"/>
            </w:pPr>
            <w:r w:rsidRPr="009B053A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ECCD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4DECF3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EED3" w14:textId="77777777" w:rsidR="00893E96" w:rsidRPr="009B053A" w:rsidRDefault="00893E96" w:rsidP="004512F5">
            <w:pPr>
              <w:pStyle w:val="TAL"/>
            </w:pPr>
            <w:r w:rsidRPr="009B053A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D637" w14:textId="77777777" w:rsidR="00893E96" w:rsidRPr="009B053A" w:rsidRDefault="00893E96" w:rsidP="004512F5">
            <w:pPr>
              <w:pStyle w:val="TAL"/>
            </w:pPr>
            <w:r w:rsidRPr="009B053A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D359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FBB808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D25D" w14:textId="77777777" w:rsidR="00893E96" w:rsidRPr="009B053A" w:rsidRDefault="00893E96" w:rsidP="004512F5">
            <w:pPr>
              <w:pStyle w:val="TAL"/>
            </w:pPr>
            <w:r w:rsidRPr="009B053A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2203" w14:textId="77777777" w:rsidR="00893E96" w:rsidRPr="009B053A" w:rsidRDefault="00893E96" w:rsidP="004512F5">
            <w:pPr>
              <w:pStyle w:val="TAL"/>
            </w:pPr>
            <w:r w:rsidRPr="009B053A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99F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E030CF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C4A8" w14:textId="77777777" w:rsidR="00893E96" w:rsidRPr="009B053A" w:rsidRDefault="00893E96" w:rsidP="004512F5">
            <w:pPr>
              <w:pStyle w:val="TAL"/>
            </w:pPr>
            <w:r w:rsidRPr="009B053A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522C" w14:textId="77777777" w:rsidR="00893E96" w:rsidRPr="009B053A" w:rsidRDefault="00893E96" w:rsidP="004512F5">
            <w:pPr>
              <w:pStyle w:val="TAL"/>
            </w:pPr>
            <w:r w:rsidRPr="009B053A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467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A02D1F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0904" w14:textId="77777777" w:rsidR="00893E96" w:rsidRPr="009B053A" w:rsidRDefault="00893E96" w:rsidP="004512F5">
            <w:pPr>
              <w:pStyle w:val="TAL"/>
            </w:pPr>
            <w:r w:rsidRPr="009B053A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BB98" w14:textId="77777777" w:rsidR="00893E96" w:rsidRPr="009B053A" w:rsidRDefault="00893E96" w:rsidP="004512F5">
            <w:pPr>
              <w:pStyle w:val="TAL"/>
            </w:pPr>
            <w:r w:rsidRPr="009B053A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613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1A6D70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439F" w14:textId="77777777" w:rsidR="00893E96" w:rsidRPr="009B053A" w:rsidRDefault="00893E96" w:rsidP="004512F5">
            <w:pPr>
              <w:pStyle w:val="TAL"/>
            </w:pPr>
            <w:r w:rsidRPr="009B053A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1DC7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2E2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D66CF2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E6BE" w14:textId="77777777" w:rsidR="00893E96" w:rsidRPr="009B053A" w:rsidRDefault="00893E96" w:rsidP="004512F5">
            <w:pPr>
              <w:pStyle w:val="TAL"/>
            </w:pPr>
            <w:r w:rsidRPr="009B053A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B268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202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FF30DF0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0A33" w14:textId="77777777" w:rsidR="00893E96" w:rsidRPr="009B053A" w:rsidRDefault="00893E96" w:rsidP="004512F5">
            <w:pPr>
              <w:pStyle w:val="TAL"/>
            </w:pPr>
            <w:r w:rsidRPr="009B053A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355A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63A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153EE9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7B91" w14:textId="77777777" w:rsidR="00893E96" w:rsidRPr="009B053A" w:rsidRDefault="00893E96" w:rsidP="004512F5">
            <w:pPr>
              <w:pStyle w:val="TAL"/>
            </w:pPr>
            <w:r w:rsidRPr="009B053A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392C" w14:textId="77777777" w:rsidR="00893E96" w:rsidRPr="009B053A" w:rsidRDefault="00893E96" w:rsidP="004512F5">
            <w:pPr>
              <w:pStyle w:val="TAL"/>
            </w:pPr>
            <w:r w:rsidRPr="009B053A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427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0F44AD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7133" w14:textId="77777777" w:rsidR="00893E96" w:rsidRPr="009B053A" w:rsidRDefault="00893E96" w:rsidP="004512F5">
            <w:pPr>
              <w:pStyle w:val="TAL"/>
            </w:pPr>
            <w:r w:rsidRPr="009B053A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708C" w14:textId="77777777" w:rsidR="00893E96" w:rsidRPr="009B053A" w:rsidRDefault="00893E96" w:rsidP="004512F5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551E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4D67B6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52DA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32A3" w14:textId="77777777" w:rsidR="00893E96" w:rsidRPr="009B053A" w:rsidRDefault="00893E96" w:rsidP="004512F5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6EF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98959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11EE" w14:textId="77777777" w:rsidR="00893E96" w:rsidRPr="009B053A" w:rsidRDefault="00893E96" w:rsidP="004512F5">
            <w:pPr>
              <w:pStyle w:val="TAL"/>
            </w:pPr>
            <w:r w:rsidRPr="009B053A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9B33" w14:textId="77777777" w:rsidR="00893E96" w:rsidRPr="009B053A" w:rsidRDefault="00893E96" w:rsidP="004512F5">
            <w:pPr>
              <w:pStyle w:val="TAL"/>
            </w:pPr>
            <w:r w:rsidRPr="009B053A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AEC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4E7B3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6E4B" w14:textId="77777777" w:rsidR="00893E96" w:rsidRPr="009B053A" w:rsidRDefault="00893E96" w:rsidP="004512F5">
            <w:pPr>
              <w:pStyle w:val="TAL"/>
            </w:pPr>
            <w:r w:rsidRPr="009B053A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DBB5" w14:textId="77777777" w:rsidR="00893E96" w:rsidRPr="009B053A" w:rsidRDefault="00893E96" w:rsidP="004512F5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8BE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148899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3767" w14:textId="77777777" w:rsidR="00893E96" w:rsidRPr="009B053A" w:rsidRDefault="00893E96" w:rsidP="004512F5">
            <w:pPr>
              <w:pStyle w:val="TAL"/>
            </w:pPr>
            <w:r w:rsidRPr="009B053A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6F7E" w14:textId="77777777" w:rsidR="00893E96" w:rsidRPr="009B053A" w:rsidRDefault="00893E96" w:rsidP="004512F5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FF0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38E0C3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E60A" w14:textId="77777777" w:rsidR="00893E96" w:rsidRPr="009B053A" w:rsidRDefault="00893E96" w:rsidP="004512F5">
            <w:pPr>
              <w:pStyle w:val="TAL"/>
            </w:pPr>
            <w:r w:rsidRPr="009B053A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C23B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3EE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F4CE2BA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9431" w14:textId="77777777" w:rsidR="00893E96" w:rsidRPr="009B053A" w:rsidRDefault="00893E96" w:rsidP="004512F5">
            <w:pPr>
              <w:pStyle w:val="TAL"/>
            </w:pPr>
            <w:r w:rsidRPr="009B053A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F018" w14:textId="77777777" w:rsidR="00893E96" w:rsidRPr="009B053A" w:rsidRDefault="00893E96" w:rsidP="004512F5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AFD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3606D7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F8CC" w14:textId="77777777" w:rsidR="00893E96" w:rsidRPr="009B053A" w:rsidRDefault="00893E96" w:rsidP="004512F5">
            <w:pPr>
              <w:pStyle w:val="TAL"/>
            </w:pPr>
            <w:r w:rsidRPr="009B053A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46F" w14:textId="77777777" w:rsidR="00893E96" w:rsidRPr="009B053A" w:rsidRDefault="00893E96" w:rsidP="004512F5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369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926BFD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FDD8" w14:textId="77777777" w:rsidR="00893E96" w:rsidRPr="009B053A" w:rsidRDefault="00893E96" w:rsidP="004512F5">
            <w:pPr>
              <w:pStyle w:val="TAL"/>
            </w:pPr>
            <w:r w:rsidRPr="009B053A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3278" w14:textId="77777777" w:rsidR="00893E96" w:rsidRPr="009B053A" w:rsidRDefault="00893E96" w:rsidP="004512F5">
            <w:pPr>
              <w:pStyle w:val="TAL"/>
            </w:pPr>
            <w:r w:rsidRPr="009B053A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E7C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9A45C5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5893" w14:textId="77777777" w:rsidR="00893E96" w:rsidRPr="009B053A" w:rsidRDefault="00893E96" w:rsidP="004512F5">
            <w:pPr>
              <w:pStyle w:val="TAL"/>
            </w:pPr>
            <w:r w:rsidRPr="009B053A">
              <w:t>6.5B.2.3.3</w:t>
            </w:r>
            <w:r w:rsidRPr="009B053A">
              <w:rPr>
                <w:lang w:eastAsia="zh-CN"/>
              </w:rPr>
              <w:t>.2</w:t>
            </w:r>
            <w:r w:rsidRPr="009B053A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F0B2" w14:textId="77777777" w:rsidR="00893E96" w:rsidRPr="009B053A" w:rsidRDefault="00893E96" w:rsidP="004512F5">
            <w:pPr>
              <w:pStyle w:val="TAL"/>
            </w:pPr>
            <w:r w:rsidRPr="009B053A">
              <w:t>Same as clause 6.5.2.4.</w:t>
            </w:r>
            <w:r w:rsidRPr="009B053A">
              <w:rPr>
                <w:lang w:eastAsia="zh-CN"/>
              </w:rPr>
              <w:t>2</w:t>
            </w:r>
            <w:r w:rsidRPr="009B053A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A8B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5B88FA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F946" w14:textId="77777777" w:rsidR="00893E96" w:rsidRPr="009B053A" w:rsidRDefault="00893E96" w:rsidP="004512F5">
            <w:pPr>
              <w:pStyle w:val="TAL"/>
            </w:pPr>
            <w:r w:rsidRPr="009B053A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EED0" w14:textId="77777777" w:rsidR="00893E96" w:rsidRPr="009B053A" w:rsidRDefault="00893E96" w:rsidP="004512F5">
            <w:pPr>
              <w:pStyle w:val="TAL"/>
            </w:pPr>
            <w:r w:rsidRPr="009B053A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691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3197C1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8E6C" w14:textId="77777777" w:rsidR="00893E96" w:rsidRPr="009B053A" w:rsidRDefault="00893E96" w:rsidP="004512F5">
            <w:pPr>
              <w:pStyle w:val="TAL"/>
            </w:pPr>
            <w:r w:rsidRPr="009B053A">
              <w:t>6.5B.2.4.1a Spectrum emissions mask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AB36" w14:textId="77777777" w:rsidR="00893E96" w:rsidRPr="009B053A" w:rsidRDefault="00893E96" w:rsidP="004512F5">
            <w:pPr>
              <w:pStyle w:val="TAL"/>
            </w:pPr>
            <w:r w:rsidRPr="009B053A">
              <w:t>Same as clause 6.5.2.1.1_1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189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4AD9A1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EFD1" w14:textId="77777777" w:rsidR="00893E96" w:rsidRPr="009B053A" w:rsidRDefault="00893E96" w:rsidP="004512F5">
            <w:pPr>
              <w:pStyle w:val="TAL"/>
            </w:pPr>
            <w:r w:rsidRPr="009B053A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1BFC" w14:textId="77777777" w:rsidR="00893E96" w:rsidRPr="009B053A" w:rsidRDefault="00893E96" w:rsidP="004512F5">
            <w:pPr>
              <w:pStyle w:val="TAL"/>
            </w:pPr>
            <w:r w:rsidRPr="009B053A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846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5B79FB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8495" w14:textId="77777777" w:rsidR="00893E96" w:rsidRPr="009B053A" w:rsidRDefault="00893E96" w:rsidP="004512F5">
            <w:pPr>
              <w:pStyle w:val="TAL"/>
            </w:pPr>
            <w:r w:rsidRPr="009B053A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2291" w14:textId="77777777" w:rsidR="00893E96" w:rsidRPr="009B053A" w:rsidRDefault="00893E96" w:rsidP="004512F5">
            <w:pPr>
              <w:pStyle w:val="TAL"/>
            </w:pPr>
            <w:r w:rsidRPr="009B053A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F7B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BB6DAB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2712" w14:textId="77777777" w:rsidR="00893E96" w:rsidRPr="009B053A" w:rsidRDefault="00893E96" w:rsidP="004512F5">
            <w:pPr>
              <w:pStyle w:val="TAL"/>
            </w:pPr>
            <w:r w:rsidRPr="009B053A"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8D1E" w14:textId="77777777" w:rsidR="00893E96" w:rsidRPr="009B053A" w:rsidRDefault="00893E96" w:rsidP="004512F5">
            <w:pPr>
              <w:pStyle w:val="TAL"/>
            </w:pPr>
            <w:r w:rsidRPr="009B053A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9ED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1E369C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E622" w14:textId="77777777" w:rsidR="00893E96" w:rsidRPr="009B053A" w:rsidRDefault="00893E96" w:rsidP="004512F5">
            <w:pPr>
              <w:pStyle w:val="TAL"/>
            </w:pPr>
            <w:r w:rsidRPr="009B053A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8FC6" w14:textId="77777777" w:rsidR="00893E96" w:rsidRPr="009B053A" w:rsidRDefault="00893E96" w:rsidP="004512F5">
            <w:pPr>
              <w:pStyle w:val="TAL"/>
            </w:pPr>
            <w:r w:rsidRPr="009B053A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8E9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DAB2BE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EE7A" w14:textId="77777777" w:rsidR="00893E96" w:rsidRPr="009B053A" w:rsidRDefault="00893E96" w:rsidP="004512F5">
            <w:pPr>
              <w:pStyle w:val="TAL"/>
            </w:pPr>
            <w:r w:rsidRPr="009B053A">
              <w:t>6.5B.2.4.3_1.1 Adjacent channel leakage ratio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7E3D" w14:textId="77777777" w:rsidR="00893E96" w:rsidRPr="009B053A" w:rsidRDefault="00893E96" w:rsidP="004512F5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6.5A.2.2.1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9B51" w14:textId="77777777" w:rsidR="00893E96" w:rsidRPr="009B053A" w:rsidRDefault="00893E96" w:rsidP="004512F5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893E96" w:rsidRPr="009B053A" w14:paraId="5C7E529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D63F" w14:textId="77777777" w:rsidR="00893E96" w:rsidRPr="009B053A" w:rsidRDefault="00893E96" w:rsidP="004512F5">
            <w:pPr>
              <w:pStyle w:val="TAL"/>
            </w:pPr>
            <w:r w:rsidRPr="009B053A">
              <w:t>6.5B.2.4.3_1.2 Adjacent channel leakage ratio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F1A6" w14:textId="77777777" w:rsidR="00893E96" w:rsidRPr="009B053A" w:rsidRDefault="00893E96" w:rsidP="004512F5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6.5A.2.2.2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4114" w14:textId="77777777" w:rsidR="00893E96" w:rsidRPr="009B053A" w:rsidRDefault="00893E96" w:rsidP="004512F5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893E96" w:rsidRPr="009B053A" w14:paraId="182BB2B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38C7" w14:textId="77777777" w:rsidR="00893E96" w:rsidRPr="009B053A" w:rsidRDefault="00893E96" w:rsidP="004512F5">
            <w:pPr>
              <w:pStyle w:val="TAL"/>
            </w:pPr>
            <w:r w:rsidRPr="009B053A">
              <w:t>6.5B.2.4.3_1.3 Adjacent channel leakage ratio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26E6" w14:textId="77777777" w:rsidR="00893E96" w:rsidRPr="009B053A" w:rsidRDefault="00893E96" w:rsidP="004512F5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6.5A.2.2.3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2217" w14:textId="77777777" w:rsidR="00893E96" w:rsidRPr="009B053A" w:rsidRDefault="00893E96" w:rsidP="004512F5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893E96" w:rsidRPr="009B053A" w14:paraId="549A3A9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A863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6.5B.2.4.3_1.4 Adjacent channel leakage ratio for Inter-band EN-DC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C79C" w14:textId="77777777" w:rsidR="00893E96" w:rsidRPr="009B053A" w:rsidRDefault="00893E96" w:rsidP="004512F5">
            <w:pPr>
              <w:pStyle w:val="TAL"/>
            </w:pPr>
            <w:r w:rsidRPr="009B053A">
              <w:t>Same as clause 6.5A.2.2.4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B03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C74937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BD47" w14:textId="77777777" w:rsidR="00893E96" w:rsidRPr="009B053A" w:rsidRDefault="00893E96" w:rsidP="004512F5">
            <w:pPr>
              <w:pStyle w:val="TAL"/>
            </w:pPr>
            <w:r w:rsidRPr="009B053A">
              <w:t>6.5B.2.4.3_1.5 Adjacent channel leakage ratio for Inter-band EN-DC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2CA0" w14:textId="77777777" w:rsidR="00893E96" w:rsidRPr="009B053A" w:rsidRDefault="00893E96" w:rsidP="004512F5">
            <w:pPr>
              <w:pStyle w:val="TAL"/>
            </w:pPr>
            <w:r w:rsidRPr="009B053A">
              <w:t>Same as clause 6.5A.2.2.5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DC2D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2CF292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5CBA" w14:textId="77777777" w:rsidR="00893E96" w:rsidRPr="009B053A" w:rsidRDefault="00893E96" w:rsidP="004512F5">
            <w:pPr>
              <w:pStyle w:val="TAL"/>
            </w:pPr>
            <w:r w:rsidRPr="009B053A">
              <w:t>6.5B.2.4.3_1.6 Adjacent channel leakage ratio for Inter-band EN-DC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2841" w14:textId="77777777" w:rsidR="00893E96" w:rsidRPr="009B053A" w:rsidRDefault="00893E96" w:rsidP="004512F5">
            <w:pPr>
              <w:pStyle w:val="TAL"/>
            </w:pPr>
            <w:r w:rsidRPr="009B053A">
              <w:t>Same as clause 6.5A.2.2.6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9E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194653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65A" w14:textId="77777777" w:rsidR="00893E96" w:rsidRPr="009B053A" w:rsidRDefault="00893E96" w:rsidP="004512F5">
            <w:pPr>
              <w:pStyle w:val="TAL"/>
            </w:pPr>
            <w:r w:rsidRPr="009B053A">
              <w:t>6.5B.2.4.3_1.7 Adjacent channel leakage ratio for Inter-band EN-DC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1071" w14:textId="77777777" w:rsidR="00893E96" w:rsidRPr="009B053A" w:rsidRDefault="00893E96" w:rsidP="004512F5">
            <w:pPr>
              <w:pStyle w:val="TAL"/>
            </w:pPr>
            <w:r w:rsidRPr="009B053A">
              <w:t>Same as clause 6.5A.2.2.7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A1B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640033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BAFD" w14:textId="77777777" w:rsidR="00893E96" w:rsidRPr="009B053A" w:rsidRDefault="00893E96" w:rsidP="004512F5">
            <w:pPr>
              <w:pStyle w:val="TAL"/>
            </w:pPr>
            <w:r w:rsidRPr="009B053A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4FFB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2DE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31925E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B6E4" w14:textId="77777777" w:rsidR="00893E96" w:rsidRPr="009B053A" w:rsidRDefault="00893E96" w:rsidP="004512F5">
            <w:pPr>
              <w:pStyle w:val="TAL"/>
            </w:pPr>
            <w:r w:rsidRPr="009B053A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151C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833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676D72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CC3C" w14:textId="77777777" w:rsidR="00893E96" w:rsidRPr="009B053A" w:rsidRDefault="00893E96" w:rsidP="004512F5">
            <w:pPr>
              <w:pStyle w:val="TAL"/>
            </w:pPr>
            <w:r w:rsidRPr="009B053A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2384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6A5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DC1650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EDAD" w14:textId="77777777" w:rsidR="00893E96" w:rsidRPr="009B053A" w:rsidRDefault="00893E96" w:rsidP="004512F5">
            <w:pPr>
              <w:pStyle w:val="TAL"/>
            </w:pPr>
            <w:r w:rsidRPr="009B053A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DF04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55C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8868E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4836" w14:textId="77777777" w:rsidR="00893E96" w:rsidRPr="009B053A" w:rsidRDefault="00893E96" w:rsidP="004512F5">
            <w:pPr>
              <w:pStyle w:val="TAL"/>
            </w:pPr>
            <w:r w:rsidRPr="009B053A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2B23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D0B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2A2D36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5C80" w14:textId="77777777" w:rsidR="00893E96" w:rsidRPr="009B053A" w:rsidRDefault="00893E96" w:rsidP="004512F5">
            <w:pPr>
              <w:pStyle w:val="TAL"/>
            </w:pPr>
            <w:r w:rsidRPr="009B053A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6F64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47D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A9B8A8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CBEB" w14:textId="77777777" w:rsidR="00893E96" w:rsidRPr="009B053A" w:rsidRDefault="00893E96" w:rsidP="004512F5">
            <w:pPr>
              <w:pStyle w:val="TAL"/>
            </w:pPr>
            <w:r w:rsidRPr="009B053A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C45F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4DB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199A51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FC9E" w14:textId="77777777" w:rsidR="00893E96" w:rsidRPr="009B053A" w:rsidRDefault="00893E96" w:rsidP="004512F5">
            <w:pPr>
              <w:pStyle w:val="TAL"/>
            </w:pPr>
            <w:r w:rsidRPr="009B053A">
              <w:t>6.5B.3.4.1a General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187C" w14:textId="77777777" w:rsidR="00893E96" w:rsidRPr="009B053A" w:rsidRDefault="00893E96" w:rsidP="004512F5">
            <w:pPr>
              <w:pStyle w:val="TAL"/>
            </w:pPr>
            <w:r w:rsidRPr="009B053A">
              <w:t>Same as clause 6.5.3.1_1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13C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F2040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31FC" w14:textId="77777777" w:rsidR="00893E96" w:rsidRPr="009B053A" w:rsidRDefault="00893E96" w:rsidP="004512F5">
            <w:pPr>
              <w:pStyle w:val="TAL"/>
            </w:pPr>
            <w:r w:rsidRPr="009B053A">
              <w:t>6.5B.3.4.1_1.1 General Spurious Emissions for Inter-band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7254" w14:textId="77777777" w:rsidR="00893E96" w:rsidRPr="009B053A" w:rsidRDefault="00893E96" w:rsidP="004512F5">
            <w:pPr>
              <w:pStyle w:val="TAL"/>
            </w:pPr>
            <w:r w:rsidRPr="009B053A">
              <w:t>Same as clause 6.5A.3.1.1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BEE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FB14C2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DD06" w14:textId="77777777" w:rsidR="00893E96" w:rsidRPr="009B053A" w:rsidRDefault="00893E96" w:rsidP="004512F5">
            <w:pPr>
              <w:pStyle w:val="TAL"/>
            </w:pPr>
            <w:r w:rsidRPr="009B053A">
              <w:t>6.5B.3.4.1_1.2 General Spurious Emissions for Inter-band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2BA3" w14:textId="77777777" w:rsidR="00893E96" w:rsidRPr="009B053A" w:rsidRDefault="00893E96" w:rsidP="004512F5">
            <w:pPr>
              <w:pStyle w:val="TAL"/>
            </w:pPr>
            <w:r w:rsidRPr="009B053A">
              <w:t>Same as clause 6.5A.3.1.2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DAD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1B60400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844" w14:textId="77777777" w:rsidR="00893E96" w:rsidRPr="009B053A" w:rsidRDefault="00893E96" w:rsidP="004512F5">
            <w:pPr>
              <w:pStyle w:val="TAL"/>
            </w:pPr>
            <w:r w:rsidRPr="009B053A">
              <w:t>6.5B.3.4.1_1.3 General Spurious Emissions for Inter-band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AB75" w14:textId="77777777" w:rsidR="00893E96" w:rsidRPr="009B053A" w:rsidRDefault="00893E96" w:rsidP="004512F5">
            <w:pPr>
              <w:pStyle w:val="TAL"/>
            </w:pPr>
            <w:r w:rsidRPr="009B053A">
              <w:t>Same as clause 6.5A.3.1.3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0C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B912A3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4872" w14:textId="77777777" w:rsidR="00893E96" w:rsidRPr="009B053A" w:rsidRDefault="00893E96" w:rsidP="004512F5">
            <w:pPr>
              <w:pStyle w:val="TAL"/>
            </w:pPr>
            <w:r w:rsidRPr="009B053A">
              <w:t>6.5B.3.4.1_1.4 General Spurious Emissions for Inter-band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C16" w14:textId="77777777" w:rsidR="00893E96" w:rsidRPr="009B053A" w:rsidRDefault="00893E96" w:rsidP="004512F5">
            <w:pPr>
              <w:pStyle w:val="TAL"/>
            </w:pPr>
            <w:r w:rsidRPr="009B053A">
              <w:t>Same as clause 6.5A.3.1.4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9D8E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227469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C9A8" w14:textId="77777777" w:rsidR="00893E96" w:rsidRPr="009B053A" w:rsidRDefault="00893E96" w:rsidP="004512F5">
            <w:pPr>
              <w:pStyle w:val="TAL"/>
            </w:pPr>
            <w:r w:rsidRPr="009B053A">
              <w:t>6.5B.3.4.1_1.5 General Spurious Emissions for Inter-band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17C9" w14:textId="77777777" w:rsidR="00893E96" w:rsidRPr="009B053A" w:rsidRDefault="00893E96" w:rsidP="004512F5">
            <w:pPr>
              <w:pStyle w:val="TAL"/>
            </w:pPr>
            <w:r w:rsidRPr="009B053A">
              <w:t>Same as clause 6.5A.3.1.5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472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861B60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7F32" w14:textId="77777777" w:rsidR="00893E96" w:rsidRPr="009B053A" w:rsidRDefault="00893E96" w:rsidP="004512F5">
            <w:pPr>
              <w:pStyle w:val="TAL"/>
            </w:pPr>
            <w:r w:rsidRPr="009B053A">
              <w:t>6.5B.3.4.1_1.6 General Spurious Emissions for Inter-band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936E" w14:textId="77777777" w:rsidR="00893E96" w:rsidRPr="009B053A" w:rsidRDefault="00893E96" w:rsidP="004512F5">
            <w:pPr>
              <w:pStyle w:val="TAL"/>
            </w:pPr>
            <w:r w:rsidRPr="009B053A">
              <w:t>Same as clause 6.5A.3.1.6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BCD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9276DA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8CB8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6.5B.3.4.1_1.7 General Spurious Emissions for Inter-band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63CE" w14:textId="77777777" w:rsidR="00893E96" w:rsidRPr="009B053A" w:rsidRDefault="00893E96" w:rsidP="004512F5">
            <w:pPr>
              <w:pStyle w:val="TAL"/>
            </w:pPr>
            <w:r w:rsidRPr="009B053A">
              <w:t>Same as clause 6.5A.3.1.7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48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A6D238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122F" w14:textId="77777777" w:rsidR="00893E96" w:rsidRPr="009B053A" w:rsidRDefault="00893E96" w:rsidP="004512F5">
            <w:pPr>
              <w:pStyle w:val="TAL"/>
            </w:pPr>
            <w:r w:rsidRPr="009B053A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543D" w14:textId="77777777" w:rsidR="00893E96" w:rsidRPr="009B053A" w:rsidRDefault="00893E96" w:rsidP="004512F5">
            <w:pPr>
              <w:pStyle w:val="TAL"/>
            </w:pPr>
            <w:r w:rsidRPr="009B053A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86B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CA6C61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ADFD" w14:textId="77777777" w:rsidR="00893E96" w:rsidRPr="009B053A" w:rsidRDefault="00893E96" w:rsidP="004512F5">
            <w:pPr>
              <w:pStyle w:val="TAL"/>
            </w:pPr>
            <w:r w:rsidRPr="009B053A">
              <w:t>6.5B.3.4.2a Spurious emission band UE co-existence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8261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t>Same as clause 6.5.3.2_1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70F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DD520A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03FA" w14:textId="77777777" w:rsidR="00893E96" w:rsidRPr="009B053A" w:rsidRDefault="00893E96" w:rsidP="004512F5">
            <w:pPr>
              <w:pStyle w:val="TAL"/>
            </w:pPr>
            <w:r w:rsidRPr="009B053A">
              <w:t>6.5B.3.4.2_1.1 Spurious emission band UE co-existence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6590" w14:textId="77777777" w:rsidR="00893E96" w:rsidRPr="009B053A" w:rsidRDefault="00893E96" w:rsidP="004512F5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6.5A.3.2.1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13A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2A2736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8439" w14:textId="77777777" w:rsidR="00893E96" w:rsidRPr="009B053A" w:rsidRDefault="00893E96" w:rsidP="004512F5">
            <w:pPr>
              <w:pStyle w:val="TAL"/>
            </w:pPr>
            <w:r w:rsidRPr="009B053A">
              <w:t>6.5B.3.4.2_1.2 Spurious emission band UE co-existence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6058" w14:textId="77777777" w:rsidR="00893E96" w:rsidRPr="009B053A" w:rsidRDefault="00893E96" w:rsidP="004512F5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6.5A.3.2.2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B71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57DCE2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EB7F" w14:textId="77777777" w:rsidR="00893E96" w:rsidRPr="009B053A" w:rsidRDefault="00893E96" w:rsidP="004512F5">
            <w:pPr>
              <w:pStyle w:val="TAL"/>
            </w:pPr>
            <w:r w:rsidRPr="009B053A">
              <w:t>6.5B.3.4.2_1.3 Spurious emission band UE co-existence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4B3D" w14:textId="77777777" w:rsidR="00893E96" w:rsidRPr="009B053A" w:rsidRDefault="00893E96" w:rsidP="004512F5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6.5A.3.2.3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56C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23A55D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C44" w14:textId="77777777" w:rsidR="00893E96" w:rsidRPr="009B053A" w:rsidRDefault="00893E96" w:rsidP="004512F5">
            <w:pPr>
              <w:pStyle w:val="TAL"/>
            </w:pPr>
            <w:r w:rsidRPr="009B053A"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325B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82A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43EE13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3260" w14:textId="77777777" w:rsidR="00893E96" w:rsidRPr="009B053A" w:rsidRDefault="00893E96" w:rsidP="004512F5">
            <w:pPr>
              <w:pStyle w:val="TAL"/>
            </w:pPr>
            <w:r w:rsidRPr="009B053A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BF4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EBE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835CCE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E9F3" w14:textId="77777777" w:rsidR="00893E96" w:rsidRPr="009B053A" w:rsidRDefault="00893E96" w:rsidP="004512F5">
            <w:pPr>
              <w:pStyle w:val="TAL"/>
            </w:pPr>
            <w:r w:rsidRPr="009B053A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E97E" w14:textId="77777777" w:rsidR="00893E96" w:rsidRPr="009B053A" w:rsidRDefault="00893E96" w:rsidP="004512F5">
            <w:pPr>
              <w:pStyle w:val="TAL"/>
            </w:pPr>
            <w:r w:rsidRPr="009B053A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54ED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1AD03F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CA34" w14:textId="77777777" w:rsidR="00893E96" w:rsidRPr="009B053A" w:rsidRDefault="00893E96" w:rsidP="004512F5">
            <w:pPr>
              <w:pStyle w:val="TAL"/>
            </w:pPr>
            <w:r w:rsidRPr="009B053A">
              <w:t>6.5B.4.4 Additional Spurious Emissions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E708" w14:textId="77777777" w:rsidR="00893E96" w:rsidRPr="009B053A" w:rsidRDefault="00893E96" w:rsidP="004512F5">
            <w:pPr>
              <w:pStyle w:val="TAL"/>
            </w:pPr>
            <w:r w:rsidRPr="009B053A">
              <w:t>Same as clause 6.5.3.3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1C5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FEA657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67C8" w14:textId="77777777" w:rsidR="00893E96" w:rsidRPr="009B053A" w:rsidRDefault="00893E96" w:rsidP="004512F5">
            <w:pPr>
              <w:pStyle w:val="TAL"/>
            </w:pPr>
            <w:r w:rsidRPr="009B053A">
              <w:t>6.5B.4.4a Additional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29B7" w14:textId="77777777" w:rsidR="00893E96" w:rsidRPr="009B053A" w:rsidRDefault="00893E96" w:rsidP="004512F5">
            <w:pPr>
              <w:pStyle w:val="TAL"/>
            </w:pPr>
            <w:r w:rsidRPr="009B053A">
              <w:t>Same as clause 6.5.3.3_1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24F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6B010D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F18D" w14:textId="77777777" w:rsidR="00893E96" w:rsidRPr="009B053A" w:rsidRDefault="00893E96" w:rsidP="004512F5">
            <w:pPr>
              <w:pStyle w:val="TAL"/>
            </w:pPr>
            <w:r w:rsidRPr="009B053A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82F7" w14:textId="77777777" w:rsidR="00893E96" w:rsidRPr="009B053A" w:rsidRDefault="00893E96" w:rsidP="004512F5">
            <w:pPr>
              <w:pStyle w:val="TAL"/>
            </w:pPr>
            <w:r w:rsidRPr="009B053A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284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FCB474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1621" w14:textId="77777777" w:rsidR="00893E96" w:rsidRPr="009B053A" w:rsidRDefault="00893E96" w:rsidP="004512F5">
            <w:pPr>
              <w:pStyle w:val="TAL"/>
            </w:pPr>
            <w:r w:rsidRPr="009B053A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9EAB" w14:textId="77777777" w:rsidR="00893E96" w:rsidRPr="009B053A" w:rsidRDefault="00893E96" w:rsidP="004512F5">
            <w:pPr>
              <w:pStyle w:val="TAL"/>
            </w:pPr>
            <w:r w:rsidRPr="009B053A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E62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13FA4F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57F3" w14:textId="77777777" w:rsidR="00893E96" w:rsidRPr="009B053A" w:rsidRDefault="00893E96" w:rsidP="004512F5">
            <w:pPr>
              <w:pStyle w:val="TAL"/>
            </w:pPr>
            <w:r w:rsidRPr="009B053A">
              <w:t>6.6B.5 Enhanced Beam Correspondence for inter-band EN-DC including FR2 (1 NR</w:t>
            </w:r>
            <w:r w:rsidRPr="009B053A">
              <w:rPr>
                <w:sz w:val="24"/>
                <w:szCs w:val="24"/>
              </w:rPr>
              <w:t xml:space="preserve"> </w:t>
            </w:r>
            <w:r w:rsidRPr="009B053A">
              <w:t>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CC3C" w14:textId="77777777" w:rsidR="00893E96" w:rsidRPr="009B053A" w:rsidRDefault="00893E96" w:rsidP="004512F5">
            <w:pPr>
              <w:pStyle w:val="TAL"/>
            </w:pPr>
            <w:r w:rsidRPr="009B053A">
              <w:t>Same as clause 6.6.2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F429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FCF16BF" w14:textId="5B4EA429" w:rsidR="00AF3F2B" w:rsidRDefault="00AF3F2B" w:rsidP="00AF3F2B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unchanged sections</w:t>
      </w:r>
      <w:r w:rsidRPr="001D40DC">
        <w:rPr>
          <w:noProof/>
          <w:color w:val="FF0000"/>
          <w:lang w:val="en-US"/>
        </w:rPr>
        <w:t>&gt;&gt;</w:t>
      </w:r>
    </w:p>
    <w:p w14:paraId="407E5B7A" w14:textId="77777777" w:rsidR="00893E96" w:rsidRPr="009B053A" w:rsidRDefault="00893E96" w:rsidP="00893E96">
      <w:pPr>
        <w:pStyle w:val="Heading2"/>
      </w:pPr>
      <w:bookmarkStart w:id="276" w:name="_Toc27476140"/>
      <w:bookmarkStart w:id="277" w:name="_Toc29495581"/>
      <w:bookmarkStart w:id="278" w:name="_Toc36116632"/>
      <w:bookmarkStart w:id="279" w:name="_Toc36118681"/>
      <w:bookmarkStart w:id="280" w:name="_Toc36560796"/>
      <w:bookmarkStart w:id="281" w:name="_Toc43977333"/>
      <w:bookmarkStart w:id="282" w:name="_Toc52213922"/>
      <w:bookmarkStart w:id="283" w:name="_Toc60743395"/>
      <w:bookmarkStart w:id="284" w:name="_Toc68206576"/>
      <w:bookmarkStart w:id="285" w:name="_Toc75972374"/>
      <w:bookmarkStart w:id="286" w:name="_Toc85051813"/>
      <w:bookmarkStart w:id="287" w:name="_Toc90493835"/>
      <w:bookmarkStart w:id="288" w:name="_Toc90494475"/>
      <w:bookmarkStart w:id="289" w:name="_Toc100094528"/>
      <w:bookmarkStart w:id="290" w:name="_Toc106873219"/>
      <w:bookmarkStart w:id="291" w:name="_Toc133250293"/>
      <w:r w:rsidRPr="009B053A">
        <w:lastRenderedPageBreak/>
        <w:t>F.3.2</w:t>
      </w:r>
      <w:r w:rsidRPr="009B053A">
        <w:tab/>
      </w:r>
      <w:r w:rsidRPr="009B053A">
        <w:rPr>
          <w:lang w:eastAsia="sv-SE"/>
        </w:rPr>
        <w:t xml:space="preserve">Measurement of </w:t>
      </w:r>
      <w:r w:rsidRPr="009B053A">
        <w:t>transmitter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4A8833DB" w14:textId="77777777" w:rsidR="00893E96" w:rsidRPr="009B053A" w:rsidRDefault="00893E96" w:rsidP="00893E96">
      <w:pPr>
        <w:pStyle w:val="TH"/>
        <w:rPr>
          <w:rFonts w:eastAsia="Yu Mincho"/>
        </w:rPr>
      </w:pPr>
      <w:r w:rsidRPr="009B053A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893E96" w:rsidRPr="009B053A" w14:paraId="458A397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3EE9" w14:textId="77777777" w:rsidR="00893E96" w:rsidRPr="009B053A" w:rsidRDefault="00893E96" w:rsidP="004512F5">
            <w:pPr>
              <w:pStyle w:val="TAH"/>
            </w:pPr>
            <w:r w:rsidRPr="009B053A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4F21" w14:textId="77777777" w:rsidR="00893E96" w:rsidRPr="009B053A" w:rsidRDefault="00893E96" w:rsidP="004512F5">
            <w:pPr>
              <w:pStyle w:val="TAH"/>
            </w:pPr>
            <w:r w:rsidRPr="009B053A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80B4" w14:textId="77777777" w:rsidR="00893E96" w:rsidRPr="009B053A" w:rsidRDefault="00893E96" w:rsidP="004512F5">
            <w:pPr>
              <w:pStyle w:val="TAH"/>
            </w:pPr>
            <w:r w:rsidRPr="009B053A">
              <w:t>Formula for test requirement</w:t>
            </w:r>
          </w:p>
        </w:tc>
      </w:tr>
      <w:tr w:rsidR="00893E96" w:rsidRPr="009B053A" w14:paraId="327D97E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FC97" w14:textId="77777777" w:rsidR="00893E96" w:rsidRPr="009B053A" w:rsidRDefault="00893E96" w:rsidP="004512F5">
            <w:pPr>
              <w:pStyle w:val="TAL"/>
            </w:pPr>
            <w:r w:rsidRPr="009B053A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2AD0" w14:textId="77777777" w:rsidR="00893E96" w:rsidRPr="009B053A" w:rsidRDefault="00893E96" w:rsidP="004512F5">
            <w:pPr>
              <w:pStyle w:val="TAL"/>
            </w:pPr>
            <w:r w:rsidRPr="009B053A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E0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072F36E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6ED0" w14:textId="77777777" w:rsidR="00893E96" w:rsidRPr="009B053A" w:rsidRDefault="00893E96" w:rsidP="004512F5">
            <w:pPr>
              <w:pStyle w:val="TAL"/>
            </w:pPr>
            <w:r w:rsidRPr="009B053A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E3E0" w14:textId="77777777" w:rsidR="00893E96" w:rsidRPr="009B053A" w:rsidRDefault="00893E96" w:rsidP="004512F5">
            <w:pPr>
              <w:pStyle w:val="TAL"/>
            </w:pPr>
            <w:r w:rsidRPr="009B053A">
              <w:t>MAX (TT</w:t>
            </w:r>
            <w:r w:rsidRPr="009B053A">
              <w:rPr>
                <w:vertAlign w:val="subscript"/>
              </w:rPr>
              <w:t>LTE</w:t>
            </w:r>
            <w:r w:rsidRPr="009B053A">
              <w:t>, TT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7167D8B2" w14:textId="77777777" w:rsidR="00893E96" w:rsidRPr="009B053A" w:rsidRDefault="00893E96" w:rsidP="004512F5">
            <w:pPr>
              <w:pStyle w:val="TAL"/>
            </w:pPr>
          </w:p>
          <w:p w14:paraId="37F11A14" w14:textId="77777777" w:rsidR="00893E96" w:rsidRPr="009B053A" w:rsidRDefault="00893E96" w:rsidP="004512F5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LTE</w:t>
            </w:r>
          </w:p>
          <w:p w14:paraId="37823D05" w14:textId="77777777" w:rsidR="00893E96" w:rsidRPr="009B053A" w:rsidRDefault="00893E96" w:rsidP="004512F5">
            <w:pPr>
              <w:pStyle w:val="TAL"/>
            </w:pP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1A6BB4CC" w14:textId="77777777" w:rsidR="00893E96" w:rsidRPr="009B053A" w:rsidRDefault="00893E96" w:rsidP="004512F5">
            <w:pPr>
              <w:pStyle w:val="TAL"/>
            </w:pP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3103B0A1" w14:textId="77777777" w:rsidR="00893E96" w:rsidRPr="009B053A" w:rsidRDefault="00893E96" w:rsidP="004512F5">
            <w:pPr>
              <w:pStyle w:val="TAL"/>
            </w:pPr>
          </w:p>
          <w:p w14:paraId="759BE501" w14:textId="77777777" w:rsidR="00893E96" w:rsidRPr="009B053A" w:rsidRDefault="00893E96" w:rsidP="004512F5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SA</w:t>
            </w:r>
          </w:p>
          <w:p w14:paraId="78AD535E" w14:textId="77777777" w:rsidR="00893E96" w:rsidRPr="009B053A" w:rsidRDefault="00893E96" w:rsidP="004512F5">
            <w:pPr>
              <w:pStyle w:val="TAL"/>
            </w:pPr>
            <w:r w:rsidRPr="009B053A">
              <w:t>f ≤ 3.0GHz</w:t>
            </w:r>
          </w:p>
          <w:p w14:paraId="2C642EAB" w14:textId="77777777" w:rsidR="00893E96" w:rsidRPr="009B053A" w:rsidRDefault="00893E96" w:rsidP="004512F5">
            <w:pPr>
              <w:pStyle w:val="TAL"/>
            </w:pPr>
            <w:r w:rsidRPr="009B053A">
              <w:t>0.7 dB, BW ≤ 40MHz</w:t>
            </w:r>
          </w:p>
          <w:p w14:paraId="1A5F10CB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1.0 dB, 40MHz &lt; BW ≤ 100MHz</w:t>
            </w:r>
          </w:p>
          <w:p w14:paraId="4C13F7D7" w14:textId="77777777" w:rsidR="00893E96" w:rsidRPr="009B053A" w:rsidRDefault="00893E96" w:rsidP="004512F5">
            <w:pPr>
              <w:pStyle w:val="TAL"/>
            </w:pPr>
            <w:r w:rsidRPr="009B053A">
              <w:t>3.0GHz &lt; f ≤ 6.0GHz</w:t>
            </w:r>
          </w:p>
          <w:p w14:paraId="3517C082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070D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TT of LTE specified in 6.2.2 in TS 36.521-1 [10].</w:t>
            </w:r>
          </w:p>
          <w:p w14:paraId="38B87708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  <w:p w14:paraId="17BB4ABF" w14:textId="77777777" w:rsidR="00893E96" w:rsidRPr="009B053A" w:rsidRDefault="00893E96" w:rsidP="004512F5">
            <w:pPr>
              <w:pStyle w:val="TAL"/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893E96" w:rsidRPr="009B053A" w14:paraId="51EDC7E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7077" w14:textId="77777777" w:rsidR="00893E96" w:rsidRPr="009B053A" w:rsidRDefault="00893E96" w:rsidP="004512F5">
            <w:pPr>
              <w:pStyle w:val="TAL"/>
            </w:pPr>
            <w:r w:rsidRPr="009B053A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6271" w14:textId="77777777" w:rsidR="00893E96" w:rsidRPr="009B053A" w:rsidRDefault="00893E96" w:rsidP="004512F5">
            <w:pPr>
              <w:pStyle w:val="TAL"/>
            </w:pPr>
            <w:r w:rsidRPr="009B053A">
              <w:t>MAX (TT</w:t>
            </w:r>
            <w:r w:rsidRPr="009B053A">
              <w:rPr>
                <w:vertAlign w:val="subscript"/>
              </w:rPr>
              <w:t>LTE</w:t>
            </w:r>
            <w:r w:rsidRPr="009B053A">
              <w:t>, TT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22996165" w14:textId="77777777" w:rsidR="00893E96" w:rsidRPr="009B053A" w:rsidRDefault="00893E96" w:rsidP="004512F5">
            <w:pPr>
              <w:pStyle w:val="TAL"/>
            </w:pPr>
          </w:p>
          <w:p w14:paraId="713A1915" w14:textId="77777777" w:rsidR="00893E96" w:rsidRPr="009B053A" w:rsidRDefault="00893E96" w:rsidP="004512F5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LTE</w:t>
            </w:r>
          </w:p>
          <w:p w14:paraId="5CE14013" w14:textId="77777777" w:rsidR="00893E96" w:rsidRPr="009B053A" w:rsidRDefault="00893E96" w:rsidP="004512F5">
            <w:pPr>
              <w:pStyle w:val="TAL"/>
            </w:pP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48640613" w14:textId="77777777" w:rsidR="00893E96" w:rsidRPr="009B053A" w:rsidRDefault="00893E96" w:rsidP="004512F5">
            <w:pPr>
              <w:pStyle w:val="TAL"/>
            </w:pP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4049D354" w14:textId="77777777" w:rsidR="00893E96" w:rsidRPr="009B053A" w:rsidRDefault="00893E96" w:rsidP="004512F5">
            <w:pPr>
              <w:pStyle w:val="TAL"/>
            </w:pPr>
          </w:p>
          <w:p w14:paraId="6B3D21D8" w14:textId="77777777" w:rsidR="00893E96" w:rsidRPr="009B053A" w:rsidRDefault="00893E96" w:rsidP="004512F5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SA</w:t>
            </w:r>
          </w:p>
          <w:p w14:paraId="23483DA0" w14:textId="77777777" w:rsidR="00893E96" w:rsidRPr="009B053A" w:rsidRDefault="00893E96" w:rsidP="004512F5">
            <w:pPr>
              <w:pStyle w:val="TAL"/>
            </w:pPr>
            <w:r w:rsidRPr="009B053A">
              <w:t>f ≤ 3.0GHz</w:t>
            </w:r>
          </w:p>
          <w:p w14:paraId="2570FB2B" w14:textId="77777777" w:rsidR="00893E96" w:rsidRPr="009B053A" w:rsidRDefault="00893E96" w:rsidP="004512F5">
            <w:pPr>
              <w:pStyle w:val="TAL"/>
            </w:pPr>
            <w:r w:rsidRPr="009B053A">
              <w:t>0.7 dB, BW ≤ 40MHz</w:t>
            </w:r>
          </w:p>
          <w:p w14:paraId="7A606481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1.0 dB, 40MHz &lt; BW ≤ 100MHz</w:t>
            </w:r>
          </w:p>
          <w:p w14:paraId="5EFC986E" w14:textId="77777777" w:rsidR="00893E96" w:rsidRPr="009B053A" w:rsidRDefault="00893E96" w:rsidP="004512F5">
            <w:pPr>
              <w:pStyle w:val="TAL"/>
            </w:pPr>
            <w:r w:rsidRPr="009B053A">
              <w:t>3.0GHz &lt; f ≤ 6.0GHz</w:t>
            </w:r>
          </w:p>
          <w:p w14:paraId="1B709FA3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E45D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TT of LTE specified in 6.2.3 in TS 36.521-1 [10].</w:t>
            </w:r>
          </w:p>
          <w:p w14:paraId="4C4DADCF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  <w:p w14:paraId="5B11B8DC" w14:textId="77777777" w:rsidR="00893E96" w:rsidRPr="009B053A" w:rsidRDefault="00893E96" w:rsidP="004512F5">
            <w:pPr>
              <w:pStyle w:val="TAL"/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893E96" w:rsidRPr="009B053A" w14:paraId="6D1B8E3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FB86" w14:textId="77777777" w:rsidR="00893E96" w:rsidRPr="009B053A" w:rsidRDefault="00893E96" w:rsidP="004512F5">
            <w:pPr>
              <w:pStyle w:val="TAL"/>
            </w:pPr>
            <w:r w:rsidRPr="009B053A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1607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5EB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</w:tc>
      </w:tr>
      <w:tr w:rsidR="00893E96" w:rsidRPr="009B053A" w14:paraId="5F6AEAC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62EC" w14:textId="77777777" w:rsidR="00893E96" w:rsidRPr="009B053A" w:rsidRDefault="00893E96" w:rsidP="004512F5">
            <w:pPr>
              <w:pStyle w:val="TAL"/>
            </w:pPr>
            <w:r w:rsidRPr="009B053A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CA62" w14:textId="77777777" w:rsidR="00893E96" w:rsidRPr="009B053A" w:rsidRDefault="00893E96" w:rsidP="004512F5">
            <w:pPr>
              <w:pStyle w:val="TAL"/>
            </w:pPr>
            <w:r w:rsidRPr="009B053A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D27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0B28E0C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1802" w14:textId="77777777" w:rsidR="00893E96" w:rsidRPr="009B053A" w:rsidRDefault="00893E96" w:rsidP="004512F5">
            <w:pPr>
              <w:pStyle w:val="TAL"/>
            </w:pPr>
            <w:r w:rsidRPr="009B053A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C949" w14:textId="77777777" w:rsidR="00893E96" w:rsidRPr="009B053A" w:rsidRDefault="00893E96" w:rsidP="004512F5">
            <w:pPr>
              <w:pStyle w:val="TAL"/>
            </w:pPr>
            <w:r w:rsidRPr="009B053A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D714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1C1688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E2D9" w14:textId="77777777" w:rsidR="00893E96" w:rsidRPr="009B053A" w:rsidRDefault="00893E96" w:rsidP="004512F5">
            <w:pPr>
              <w:pStyle w:val="TAL"/>
            </w:pPr>
            <w:r w:rsidRPr="009B053A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6D48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43D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586799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824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2708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4276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5E2A000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7B34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0B6D5754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F865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3473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77468E3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28F4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6.2B.1.4_1.2.2 UE Maximum Output Power for Inter-Band EN-DC including FR2 (3 NR CCs) -</w:t>
            </w:r>
          </w:p>
          <w:p w14:paraId="209CC287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D20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046C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A27DD6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55F5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5BAD80D4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2347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219A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32D924D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9D7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6.2B.1.4_1.3.2 UE Maximum Output Power for Inter-Band EN-DC including FR2 (4 NR CCs) –</w:t>
            </w:r>
          </w:p>
          <w:p w14:paraId="653D3F42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C53A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44C0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3850262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EA3A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lastRenderedPageBreak/>
              <w:t>6.2B.1.4_1.4.1 UE Maximum Output Power for Inter-Band EN-DC including FR2 (5 NR CCs) - EIRP</w:t>
            </w:r>
          </w:p>
          <w:p w14:paraId="3A348DA9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5707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57B9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079DF4F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819C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6.2B.1.4_1.4.2 UE Maximum Output Power for Inter-Band EN-DC including FR2 (5 NR CCs) –</w:t>
            </w:r>
          </w:p>
          <w:p w14:paraId="1ADA21C7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9C8B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64C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84C103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7733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6.2B.1.4_1.5.1 UE Maximum Output Power for Inter-Band EN-DC including FR2 (6 NR CCs) - EIRP</w:t>
            </w:r>
          </w:p>
          <w:p w14:paraId="5F4BBB76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9932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6.2A.1.1.5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129E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074F0DC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E4A4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6.2B.1.4_1.5.2 UE Maximum Output Power for Inter-Band EN-DC including FR2 (6 NR CCs) –</w:t>
            </w:r>
          </w:p>
          <w:p w14:paraId="67F1544C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D6F4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6.2A.1.2.5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2556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4082C3E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C50A" w14:textId="77777777" w:rsidR="00893E96" w:rsidRPr="009B053A" w:rsidRDefault="00893E96" w:rsidP="004512F5">
            <w:pPr>
              <w:pStyle w:val="TAL"/>
            </w:pPr>
            <w:r w:rsidRPr="009B053A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0C7B" w14:textId="77777777" w:rsidR="00893E96" w:rsidRPr="009B053A" w:rsidRDefault="00893E96" w:rsidP="004512F5">
            <w:pPr>
              <w:pStyle w:val="TAL"/>
            </w:pPr>
            <w:r w:rsidRPr="009B053A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9EFA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796415B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0C2C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6.2B.2.1 UE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F336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6.2.2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8F0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005AF0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41D6" w14:textId="77777777" w:rsidR="00893E96" w:rsidRPr="009B053A" w:rsidRDefault="00893E96" w:rsidP="004512F5">
            <w:pPr>
              <w:pStyle w:val="TAL"/>
            </w:pPr>
            <w:r w:rsidRPr="009B053A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6A4F" w14:textId="77777777" w:rsidR="00893E96" w:rsidRPr="009B053A" w:rsidRDefault="00893E96" w:rsidP="004512F5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20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0A7308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BC98" w14:textId="77777777" w:rsidR="00893E96" w:rsidRPr="009B053A" w:rsidRDefault="00893E96" w:rsidP="004512F5">
            <w:pPr>
              <w:pStyle w:val="TAL"/>
            </w:pPr>
            <w:r w:rsidRPr="009B053A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E244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3CBE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498D715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376F" w14:textId="77777777" w:rsidR="00893E96" w:rsidRPr="009B053A" w:rsidRDefault="00893E96" w:rsidP="004512F5">
            <w:pPr>
              <w:pStyle w:val="TAL"/>
            </w:pPr>
            <w:r w:rsidRPr="009B053A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8F97" w14:textId="77777777" w:rsidR="00893E96" w:rsidRPr="009B053A" w:rsidRDefault="00893E96" w:rsidP="004512F5">
            <w:pPr>
              <w:pStyle w:val="TAL"/>
            </w:pPr>
            <w:r w:rsidRPr="009B053A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6DD9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50EC09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B6A" w14:textId="77777777" w:rsidR="00893E96" w:rsidRPr="009B053A" w:rsidRDefault="00893E96" w:rsidP="004512F5">
            <w:pPr>
              <w:pStyle w:val="TAL"/>
            </w:pPr>
            <w:r w:rsidRPr="009B053A">
              <w:t>6.2B.2.4a UE Maximum Output Power reduction enhancements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107C" w14:textId="77777777" w:rsidR="00893E96" w:rsidRPr="009B053A" w:rsidRDefault="00893E96" w:rsidP="004512F5">
            <w:pPr>
              <w:pStyle w:val="TAL"/>
            </w:pPr>
            <w:r w:rsidRPr="009B053A">
              <w:t>Same as clause 6.2.2_1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9C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E96" w:rsidRPr="009B053A" w14:paraId="7C292D8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DEF0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74DB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9B053A">
              <w:rPr>
                <w:rFonts w:ascii="Arial" w:hAnsi="Arial"/>
                <w:sz w:val="18"/>
              </w:rPr>
              <w:t>Same as clause 6.2A</w:t>
            </w:r>
            <w:r w:rsidRPr="009B053A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9B053A">
              <w:rPr>
                <w:rFonts w:ascii="Arial" w:hAnsi="Arial"/>
                <w:sz w:val="18"/>
              </w:rPr>
              <w:t>TS 38.521-</w:t>
            </w:r>
            <w:r w:rsidRPr="009B053A">
              <w:rPr>
                <w:rFonts w:ascii="Arial" w:hAnsi="Arial"/>
                <w:sz w:val="18"/>
                <w:lang w:eastAsia="ja-JP"/>
              </w:rPr>
              <w:t>2</w:t>
            </w:r>
            <w:r w:rsidRPr="009B053A">
              <w:rPr>
                <w:rFonts w:ascii="Arial" w:hAnsi="Arial"/>
                <w:sz w:val="18"/>
              </w:rPr>
              <w:t> [</w:t>
            </w:r>
            <w:r w:rsidRPr="009B053A">
              <w:rPr>
                <w:rFonts w:ascii="Arial" w:hAnsi="Arial"/>
                <w:sz w:val="18"/>
                <w:lang w:eastAsia="ja-JP"/>
              </w:rPr>
              <w:t>9</w:t>
            </w:r>
            <w:r w:rsidRPr="009B053A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BCF8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E96" w:rsidRPr="009B053A" w14:paraId="067BFD5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F0DB" w14:textId="77777777" w:rsidR="00893E96" w:rsidRPr="009B053A" w:rsidRDefault="00893E96" w:rsidP="004512F5">
            <w:pPr>
              <w:pStyle w:val="TAL"/>
            </w:pPr>
            <w:r w:rsidRPr="009B053A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E6C9" w14:textId="77777777" w:rsidR="00893E96" w:rsidRPr="009B053A" w:rsidRDefault="00893E96" w:rsidP="004512F5">
            <w:pPr>
              <w:pStyle w:val="TAL"/>
            </w:pPr>
            <w:r w:rsidRPr="009B053A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9612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7136CA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D369" w14:textId="77777777" w:rsidR="00893E96" w:rsidRPr="009B053A" w:rsidRDefault="00893E96" w:rsidP="004512F5">
            <w:pPr>
              <w:pStyle w:val="TAL"/>
            </w:pPr>
            <w:r w:rsidRPr="009B053A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570F" w14:textId="77777777" w:rsidR="00893E96" w:rsidRPr="009B053A" w:rsidRDefault="00893E96" w:rsidP="004512F5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B437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7666D27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5315" w14:textId="77777777" w:rsidR="00893E96" w:rsidRPr="009B053A" w:rsidRDefault="00893E96" w:rsidP="004512F5">
            <w:pPr>
              <w:pStyle w:val="TAL"/>
            </w:pPr>
            <w:r w:rsidRPr="009B053A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0D8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6DD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9262D2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6D35" w14:textId="77777777" w:rsidR="00893E96" w:rsidRPr="009B053A" w:rsidRDefault="00893E96" w:rsidP="004512F5">
            <w:pPr>
              <w:pStyle w:val="TAL"/>
            </w:pPr>
            <w:r w:rsidRPr="009B053A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70D5" w14:textId="77777777" w:rsidR="00893E96" w:rsidRPr="009B053A" w:rsidRDefault="00893E96" w:rsidP="004512F5">
            <w:pPr>
              <w:pStyle w:val="TAL"/>
            </w:pPr>
            <w:r w:rsidRPr="009B053A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6868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452E8D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328A" w14:textId="77777777" w:rsidR="00893E96" w:rsidRPr="009B053A" w:rsidRDefault="00893E96" w:rsidP="004512F5">
            <w:pPr>
              <w:pStyle w:val="TAL"/>
            </w:pPr>
            <w:r w:rsidRPr="009B053A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B306" w14:textId="77777777" w:rsidR="00893E96" w:rsidRPr="009B053A" w:rsidRDefault="00893E96" w:rsidP="004512F5">
            <w:pPr>
              <w:pStyle w:val="TAL"/>
            </w:pPr>
            <w:r w:rsidRPr="009B053A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AD5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55C78BE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A061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7106" w14:textId="77777777" w:rsidR="00893E96" w:rsidRPr="009B053A" w:rsidRDefault="00893E96" w:rsidP="004512F5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A71B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499F2FF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EA1F" w14:textId="77777777" w:rsidR="00893E96" w:rsidRPr="009B053A" w:rsidRDefault="00893E96" w:rsidP="004512F5">
            <w:pPr>
              <w:pStyle w:val="TAL"/>
            </w:pPr>
            <w:r w:rsidRPr="009B053A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9E1A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0212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777FF4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4F93" w14:textId="77777777" w:rsidR="00893E96" w:rsidRPr="009B053A" w:rsidRDefault="00893E96" w:rsidP="004512F5">
            <w:pPr>
              <w:pStyle w:val="TAL"/>
            </w:pPr>
            <w:r w:rsidRPr="009B053A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BEBA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B704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719CFFB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0790" w14:textId="77777777" w:rsidR="00893E96" w:rsidRPr="009B053A" w:rsidRDefault="00893E96" w:rsidP="004512F5">
            <w:pPr>
              <w:pStyle w:val="TAL"/>
            </w:pPr>
            <w:r w:rsidRPr="009B053A">
              <w:t>6.2B.4.1.4_1 Configured Output Power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9F0" w14:textId="77777777" w:rsidR="00893E96" w:rsidRPr="009B053A" w:rsidRDefault="00893E96" w:rsidP="004512F5">
            <w:pPr>
              <w:pStyle w:val="TAL"/>
            </w:pPr>
            <w:r w:rsidRPr="009B053A">
              <w:t>Same as clause 6.2.4_1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9918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740179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F834" w14:textId="77777777" w:rsidR="00893E96" w:rsidRPr="009B053A" w:rsidRDefault="00893E96" w:rsidP="004512F5">
            <w:pPr>
              <w:pStyle w:val="TAL"/>
            </w:pPr>
            <w:r w:rsidRPr="009B053A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A0B5" w14:textId="77777777" w:rsidR="00893E96" w:rsidRPr="009B053A" w:rsidRDefault="00893E96" w:rsidP="004512F5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13F9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4EDEACB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D76C" w14:textId="77777777" w:rsidR="00893E96" w:rsidRPr="009B053A" w:rsidRDefault="00893E96" w:rsidP="004512F5">
            <w:pPr>
              <w:pStyle w:val="TAL"/>
            </w:pPr>
            <w:r w:rsidRPr="009B053A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FC5C" w14:textId="77777777" w:rsidR="00893E96" w:rsidRPr="009B053A" w:rsidRDefault="00893E96" w:rsidP="004512F5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31E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1D52C3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BC81" w14:textId="77777777" w:rsidR="00893E96" w:rsidRPr="009B053A" w:rsidRDefault="00893E96" w:rsidP="004512F5">
            <w:pPr>
              <w:pStyle w:val="TAL"/>
            </w:pPr>
            <w:r w:rsidRPr="009B053A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85A4" w14:textId="77777777" w:rsidR="00893E96" w:rsidRPr="009B053A" w:rsidRDefault="00893E96" w:rsidP="004512F5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A2F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98FDA6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FEB9" w14:textId="77777777" w:rsidR="00893E96" w:rsidRPr="009B053A" w:rsidRDefault="00893E96" w:rsidP="004512F5">
            <w:pPr>
              <w:pStyle w:val="TAL"/>
            </w:pPr>
            <w:r w:rsidRPr="009B053A">
              <w:t xml:space="preserve">6.3B.1.4 Minimum Output Power for EN-DC </w:t>
            </w:r>
            <w:proofErr w:type="spellStart"/>
            <w:r w:rsidRPr="009B053A">
              <w:t>Interband</w:t>
            </w:r>
            <w:proofErr w:type="spellEnd"/>
            <w:r w:rsidRPr="009B053A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BB85" w14:textId="77777777" w:rsidR="00893E96" w:rsidRPr="009B053A" w:rsidRDefault="00893E96" w:rsidP="004512F5">
            <w:pPr>
              <w:pStyle w:val="TAL"/>
            </w:pPr>
            <w:r w:rsidRPr="009B053A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E5FC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48788DC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6905" w14:textId="77777777" w:rsidR="00893E96" w:rsidRPr="009B053A" w:rsidRDefault="00893E96" w:rsidP="004512F5">
            <w:pPr>
              <w:pStyle w:val="TAL"/>
            </w:pPr>
            <w:r w:rsidRPr="009B053A">
              <w:t>6.3B.1.4_1.1</w:t>
            </w:r>
            <w:r w:rsidRPr="009B053A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BDFB" w14:textId="77777777" w:rsidR="00893E96" w:rsidRPr="009B053A" w:rsidRDefault="00893E96" w:rsidP="004512F5">
            <w:pPr>
              <w:pStyle w:val="TAL"/>
            </w:pPr>
            <w:r w:rsidRPr="009B053A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25D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A29654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630E" w14:textId="77777777" w:rsidR="00893E96" w:rsidRPr="009B053A" w:rsidRDefault="00893E96" w:rsidP="004512F5">
            <w:pPr>
              <w:pStyle w:val="TAL"/>
            </w:pPr>
            <w:r w:rsidRPr="009B053A">
              <w:t>6.3B.1.4_1.2</w:t>
            </w:r>
            <w:r w:rsidRPr="009B053A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FB88" w14:textId="77777777" w:rsidR="00893E96" w:rsidRPr="009B053A" w:rsidRDefault="00893E96" w:rsidP="004512F5">
            <w:pPr>
              <w:pStyle w:val="TAL"/>
            </w:pPr>
            <w:r w:rsidRPr="009B053A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7C6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00AD4B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94E1" w14:textId="77777777" w:rsidR="00893E96" w:rsidRPr="009B053A" w:rsidRDefault="00893E96" w:rsidP="004512F5">
            <w:pPr>
              <w:pStyle w:val="TAL"/>
            </w:pPr>
            <w:r w:rsidRPr="009B053A">
              <w:t>6.3B.1.4_1.3</w:t>
            </w:r>
            <w:r w:rsidRPr="009B053A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57E6" w14:textId="77777777" w:rsidR="00893E96" w:rsidRPr="009B053A" w:rsidRDefault="00893E96" w:rsidP="004512F5">
            <w:pPr>
              <w:pStyle w:val="TAL"/>
            </w:pPr>
            <w:r w:rsidRPr="009B053A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FC6F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A3CE87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3DC8" w14:textId="77777777" w:rsidR="00893E96" w:rsidRPr="009B053A" w:rsidRDefault="00893E96" w:rsidP="004512F5">
            <w:pPr>
              <w:pStyle w:val="TAL"/>
            </w:pPr>
            <w:r w:rsidRPr="009B053A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CCF8" w14:textId="77777777" w:rsidR="00893E96" w:rsidRPr="009B053A" w:rsidRDefault="00893E96" w:rsidP="004512F5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F91F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5F2BA7B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CF2A" w14:textId="77777777" w:rsidR="00893E96" w:rsidRPr="009B053A" w:rsidRDefault="00893E96" w:rsidP="004512F5">
            <w:pPr>
              <w:pStyle w:val="TAL"/>
            </w:pPr>
            <w:r w:rsidRPr="009B053A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4A3D" w14:textId="77777777" w:rsidR="00893E96" w:rsidRPr="009B053A" w:rsidRDefault="00893E96" w:rsidP="004512F5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C0A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F21161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8694" w14:textId="77777777" w:rsidR="00893E96" w:rsidRPr="009B053A" w:rsidRDefault="00893E96" w:rsidP="004512F5">
            <w:pPr>
              <w:pStyle w:val="TAL"/>
            </w:pPr>
            <w:r w:rsidRPr="009B053A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A6D9" w14:textId="77777777" w:rsidR="00893E96" w:rsidRPr="009B053A" w:rsidRDefault="00893E96" w:rsidP="004512F5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8676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0B8D3FD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27AE" w14:textId="77777777" w:rsidR="00893E96" w:rsidRPr="009B053A" w:rsidRDefault="00893E96" w:rsidP="004512F5">
            <w:pPr>
              <w:pStyle w:val="TAL"/>
            </w:pPr>
            <w:r w:rsidRPr="009B053A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33A0" w14:textId="77777777" w:rsidR="00893E96" w:rsidRPr="009B053A" w:rsidRDefault="00893E96" w:rsidP="004512F5">
            <w:pPr>
              <w:pStyle w:val="TAL"/>
            </w:pPr>
            <w:r w:rsidRPr="009B053A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4CC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08A7A8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268C" w14:textId="77777777" w:rsidR="00893E96" w:rsidRPr="009B053A" w:rsidRDefault="00893E96" w:rsidP="004512F5">
            <w:pPr>
              <w:pStyle w:val="TAL"/>
            </w:pPr>
            <w:r w:rsidRPr="009B053A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A3FA" w14:textId="77777777" w:rsidR="00893E96" w:rsidRPr="009B053A" w:rsidRDefault="00893E96" w:rsidP="004512F5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5C80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AB21E5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948B" w14:textId="77777777" w:rsidR="00893E96" w:rsidRPr="009B053A" w:rsidRDefault="00893E96" w:rsidP="004512F5">
            <w:pPr>
              <w:pStyle w:val="TAL"/>
            </w:pPr>
            <w:r w:rsidRPr="009B053A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751C" w14:textId="77777777" w:rsidR="00893E96" w:rsidRPr="009B053A" w:rsidRDefault="00893E96" w:rsidP="004512F5">
            <w:pPr>
              <w:pStyle w:val="TAL"/>
            </w:pPr>
            <w:r w:rsidRPr="009B053A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7A20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5F3D78C3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3EEF" w14:textId="77777777" w:rsidR="00893E96" w:rsidRPr="009B053A" w:rsidRDefault="00893E96" w:rsidP="004512F5">
            <w:pPr>
              <w:pStyle w:val="TAL"/>
            </w:pPr>
            <w:r w:rsidRPr="009B053A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214E" w14:textId="77777777" w:rsidR="00893E96" w:rsidRPr="009B053A" w:rsidRDefault="00893E96" w:rsidP="004512F5">
            <w:pPr>
              <w:pStyle w:val="TAL"/>
            </w:pPr>
            <w:r w:rsidRPr="009B053A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75F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5C98094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C55A" w14:textId="77777777" w:rsidR="00893E96" w:rsidRPr="009B053A" w:rsidRDefault="00893E96" w:rsidP="004512F5">
            <w:pPr>
              <w:pStyle w:val="TAL"/>
            </w:pPr>
            <w:r w:rsidRPr="009B053A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F8D7" w14:textId="77777777" w:rsidR="00893E96" w:rsidRPr="009B053A" w:rsidRDefault="00893E96" w:rsidP="004512F5">
            <w:pPr>
              <w:pStyle w:val="TAL"/>
            </w:pPr>
            <w:r w:rsidRPr="009B053A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469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87D2FD3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07FC" w14:textId="77777777" w:rsidR="00893E96" w:rsidRPr="009B053A" w:rsidRDefault="00893E96" w:rsidP="004512F5">
            <w:pPr>
              <w:pStyle w:val="TAL"/>
            </w:pPr>
            <w:r w:rsidRPr="009B053A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34AC" w14:textId="77777777" w:rsidR="00893E96" w:rsidRPr="009B053A" w:rsidRDefault="00893E96" w:rsidP="004512F5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9A6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59231F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7E87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E8D1" w14:textId="77777777" w:rsidR="00893E96" w:rsidRPr="009B053A" w:rsidRDefault="00893E96" w:rsidP="004512F5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89B8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E8FA50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57BB" w14:textId="77777777" w:rsidR="00893E96" w:rsidRPr="009B053A" w:rsidRDefault="00893E96" w:rsidP="004512F5">
            <w:pPr>
              <w:pStyle w:val="TAL"/>
            </w:pPr>
            <w:r w:rsidRPr="009B053A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69D7" w14:textId="77777777" w:rsidR="00893E96" w:rsidRPr="009B053A" w:rsidRDefault="00893E96" w:rsidP="004512F5">
            <w:pPr>
              <w:pStyle w:val="TAL"/>
            </w:pPr>
            <w:r w:rsidRPr="009B053A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2CD4" w14:textId="77777777" w:rsidR="00893E96" w:rsidRPr="009B053A" w:rsidRDefault="00893E96" w:rsidP="004512F5">
            <w:pPr>
              <w:pStyle w:val="TAL"/>
            </w:pPr>
          </w:p>
        </w:tc>
      </w:tr>
      <w:tr w:rsidR="00346281" w:rsidRPr="009B053A" w14:paraId="6F2A91BF" w14:textId="77777777" w:rsidTr="004512F5">
        <w:trPr>
          <w:gridAfter w:val="1"/>
          <w:wAfter w:w="113" w:type="dxa"/>
          <w:jc w:val="center"/>
          <w:ins w:id="292" w:author="Bruce Hsueh  Intertek" w:date="2023-05-09T17:06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7A5D" w14:textId="7E7693D6" w:rsidR="00346281" w:rsidRPr="009B053A" w:rsidRDefault="00346281" w:rsidP="00346281">
            <w:pPr>
              <w:pStyle w:val="TAL"/>
              <w:rPr>
                <w:ins w:id="293" w:author="Bruce Hsueh  Intertek" w:date="2023-05-09T17:06:00Z"/>
              </w:rPr>
            </w:pPr>
            <w:ins w:id="294" w:author="Bruce Hsueh  Intertek" w:date="2023-05-09T17:06:00Z">
              <w:r>
                <w:rPr>
                  <w:lang w:eastAsia="ja-JP"/>
                </w:rPr>
                <w:t xml:space="preserve">6.3B.3.4_1.1 </w:t>
              </w:r>
              <w:r w:rsidRPr="00B21CF5">
                <w:rPr>
                  <w:lang w:eastAsia="ja-JP"/>
                </w:rPr>
                <w:t>Transmit ON/OFF time mask for inter-band EN-DC including FR2 (2 NR CCs)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3DB8" w14:textId="568BEB18" w:rsidR="00346281" w:rsidRPr="009B053A" w:rsidRDefault="00346281" w:rsidP="00346281">
            <w:pPr>
              <w:pStyle w:val="TAL"/>
              <w:rPr>
                <w:ins w:id="295" w:author="Bruce Hsueh  Intertek" w:date="2023-05-09T17:06:00Z"/>
              </w:rPr>
            </w:pPr>
            <w:ins w:id="296" w:author="Bruce Hsueh  Intertek" w:date="2023-05-09T17:06:00Z">
              <w:r w:rsidRPr="009B053A">
                <w:t>Same as clause 6.3</w:t>
              </w:r>
              <w:r>
                <w:t>A</w:t>
              </w:r>
              <w:r w:rsidRPr="009B053A">
                <w:t>.3.</w:t>
              </w:r>
              <w:r>
                <w:t>1.1</w:t>
              </w:r>
              <w:r w:rsidRPr="009B053A">
                <w:t xml:space="preserve"> in TS 38.521-2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7FF4" w14:textId="77777777" w:rsidR="00346281" w:rsidRPr="009B053A" w:rsidRDefault="00346281" w:rsidP="00346281">
            <w:pPr>
              <w:pStyle w:val="TAL"/>
              <w:rPr>
                <w:ins w:id="297" w:author="Bruce Hsueh  Intertek" w:date="2023-05-09T17:06:00Z"/>
              </w:rPr>
            </w:pPr>
          </w:p>
        </w:tc>
      </w:tr>
      <w:tr w:rsidR="00346281" w:rsidRPr="009B053A" w14:paraId="5DBF167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83A5" w14:textId="77777777" w:rsidR="00346281" w:rsidRPr="009B053A" w:rsidRDefault="00346281" w:rsidP="00346281">
            <w:pPr>
              <w:pStyle w:val="TAL"/>
            </w:pPr>
            <w:r w:rsidRPr="009B053A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131B" w14:textId="77777777" w:rsidR="00346281" w:rsidRPr="009B053A" w:rsidRDefault="00346281" w:rsidP="00346281">
            <w:pPr>
              <w:pStyle w:val="TAL"/>
            </w:pPr>
            <w:r w:rsidRPr="009B053A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B532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3AA84F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5170" w14:textId="77777777" w:rsidR="00346281" w:rsidRPr="009B053A" w:rsidRDefault="00346281" w:rsidP="00346281">
            <w:pPr>
              <w:pStyle w:val="TAL"/>
            </w:pPr>
            <w:r w:rsidRPr="009B053A">
              <w:t>6.3B.8.1.1</w:t>
            </w:r>
            <w:r w:rsidRPr="009B053A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DB61" w14:textId="77777777" w:rsidR="00346281" w:rsidRPr="009B053A" w:rsidRDefault="00346281" w:rsidP="0034628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D9BA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454D0E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F41D" w14:textId="77777777" w:rsidR="00346281" w:rsidRPr="009B053A" w:rsidRDefault="00346281" w:rsidP="00346281">
            <w:pPr>
              <w:pStyle w:val="TAL"/>
            </w:pPr>
            <w:r w:rsidRPr="009B053A">
              <w:t>6.3B.8.1.2</w:t>
            </w:r>
            <w:r w:rsidRPr="009B053A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C418" w14:textId="77777777" w:rsidR="00346281" w:rsidRPr="009B053A" w:rsidRDefault="00346281" w:rsidP="0034628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921A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03ED1E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FA00" w14:textId="77777777" w:rsidR="00346281" w:rsidRPr="009B053A" w:rsidRDefault="00346281" w:rsidP="00346281">
            <w:pPr>
              <w:pStyle w:val="TAL"/>
            </w:pPr>
            <w:r w:rsidRPr="009B053A">
              <w:t>6.3B.8.1.3</w:t>
            </w:r>
            <w:r w:rsidRPr="009B053A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AD0B" w14:textId="77777777" w:rsidR="00346281" w:rsidRPr="009B053A" w:rsidRDefault="00346281" w:rsidP="0034628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26B5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79782D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920B" w14:textId="77777777" w:rsidR="00346281" w:rsidRPr="009B053A" w:rsidRDefault="00346281" w:rsidP="00346281">
            <w:pPr>
              <w:pStyle w:val="TAL"/>
            </w:pPr>
            <w:r w:rsidRPr="009B053A">
              <w:t>6.3B.8.1.4</w:t>
            </w:r>
            <w:r w:rsidRPr="009B053A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9020" w14:textId="77777777" w:rsidR="00346281" w:rsidRPr="009B053A" w:rsidRDefault="00346281" w:rsidP="00346281">
            <w:pPr>
              <w:pStyle w:val="TAL"/>
            </w:pPr>
            <w:r w:rsidRPr="009B053A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1D8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91C19D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2D8E" w14:textId="77777777" w:rsidR="00346281" w:rsidRPr="009B053A" w:rsidRDefault="00346281" w:rsidP="00346281">
            <w:pPr>
              <w:pStyle w:val="TAL"/>
            </w:pPr>
            <w:r w:rsidRPr="009B053A">
              <w:t>6.3B.8.2.1</w:t>
            </w:r>
            <w:r w:rsidRPr="009B053A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6F2F" w14:textId="77777777" w:rsidR="00346281" w:rsidRPr="009B053A" w:rsidRDefault="00346281" w:rsidP="0034628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4CA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F83F5B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C950" w14:textId="77777777" w:rsidR="00346281" w:rsidRPr="009B053A" w:rsidRDefault="00346281" w:rsidP="00346281">
            <w:pPr>
              <w:pStyle w:val="TAL"/>
            </w:pPr>
            <w:r w:rsidRPr="009B053A">
              <w:t>6.3B.8.2.2</w:t>
            </w:r>
            <w:r w:rsidRPr="009B053A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EB57" w14:textId="77777777" w:rsidR="00346281" w:rsidRPr="009B053A" w:rsidRDefault="00346281" w:rsidP="0034628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23F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911CE0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88E2" w14:textId="77777777" w:rsidR="00346281" w:rsidRPr="009B053A" w:rsidRDefault="00346281" w:rsidP="00346281">
            <w:pPr>
              <w:pStyle w:val="TAL"/>
            </w:pPr>
            <w:r w:rsidRPr="009B053A">
              <w:t>6.3B.8.2.3</w:t>
            </w:r>
            <w:r w:rsidRPr="009B053A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2C4F" w14:textId="77777777" w:rsidR="00346281" w:rsidRPr="009B053A" w:rsidRDefault="00346281" w:rsidP="0034628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7CE3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B1CD04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D4C3" w14:textId="77777777" w:rsidR="00346281" w:rsidRPr="009B053A" w:rsidRDefault="00346281" w:rsidP="00346281">
            <w:pPr>
              <w:pStyle w:val="TAL"/>
            </w:pPr>
            <w:r w:rsidRPr="009B053A">
              <w:t>6.3B.8.2.4</w:t>
            </w:r>
            <w:r w:rsidRPr="009B053A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2956" w14:textId="77777777" w:rsidR="00346281" w:rsidRPr="009B053A" w:rsidRDefault="00346281" w:rsidP="00346281">
            <w:pPr>
              <w:pStyle w:val="TAL"/>
            </w:pPr>
            <w:r w:rsidRPr="009B053A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A2A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496EF9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9F7D" w14:textId="77777777" w:rsidR="00346281" w:rsidRPr="009B053A" w:rsidRDefault="00346281" w:rsidP="00346281">
            <w:pPr>
              <w:pStyle w:val="TAL"/>
            </w:pPr>
            <w:r w:rsidRPr="009B053A">
              <w:t>6.3B.8.3.1</w:t>
            </w:r>
            <w:r w:rsidRPr="009B053A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4FB4" w14:textId="77777777" w:rsidR="00346281" w:rsidRPr="009B053A" w:rsidRDefault="00346281" w:rsidP="0034628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AFA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95314E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3DBD" w14:textId="77777777" w:rsidR="00346281" w:rsidRPr="009B053A" w:rsidRDefault="00346281" w:rsidP="00346281">
            <w:pPr>
              <w:pStyle w:val="TAL"/>
            </w:pPr>
            <w:r w:rsidRPr="009B053A">
              <w:t>6.3B.8.3.2</w:t>
            </w:r>
            <w:r w:rsidRPr="009B053A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32E1" w14:textId="77777777" w:rsidR="00346281" w:rsidRPr="009B053A" w:rsidRDefault="00346281" w:rsidP="0034628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DCE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48BEA9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297F" w14:textId="77777777" w:rsidR="00346281" w:rsidRPr="009B053A" w:rsidRDefault="00346281" w:rsidP="00346281">
            <w:pPr>
              <w:pStyle w:val="TAL"/>
            </w:pPr>
            <w:r w:rsidRPr="009B053A">
              <w:t>6.3B.8.3.3</w:t>
            </w:r>
            <w:r w:rsidRPr="009B053A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CF99" w14:textId="77777777" w:rsidR="00346281" w:rsidRPr="009B053A" w:rsidRDefault="00346281" w:rsidP="0034628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C79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062E86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75CE" w14:textId="77777777" w:rsidR="00346281" w:rsidRPr="009B053A" w:rsidRDefault="00346281" w:rsidP="00346281">
            <w:pPr>
              <w:pStyle w:val="TAL"/>
            </w:pPr>
            <w:r w:rsidRPr="009B053A">
              <w:t>6.3B.8.3.4</w:t>
            </w:r>
            <w:r w:rsidRPr="009B053A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163C" w14:textId="77777777" w:rsidR="00346281" w:rsidRPr="009B053A" w:rsidRDefault="00346281" w:rsidP="00346281">
            <w:pPr>
              <w:pStyle w:val="TAL"/>
            </w:pPr>
            <w:r w:rsidRPr="009B053A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D0B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B82312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5412" w14:textId="77777777" w:rsidR="00346281" w:rsidRPr="009B053A" w:rsidRDefault="00346281" w:rsidP="00346281">
            <w:pPr>
              <w:pStyle w:val="TAL"/>
            </w:pPr>
            <w:r w:rsidRPr="009B053A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1266" w14:textId="77777777" w:rsidR="00346281" w:rsidRPr="009B053A" w:rsidRDefault="00346281" w:rsidP="0034628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C76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8A68D4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AAD7" w14:textId="77777777" w:rsidR="00346281" w:rsidRPr="009B053A" w:rsidRDefault="00346281" w:rsidP="00346281">
            <w:pPr>
              <w:pStyle w:val="TAL"/>
            </w:pPr>
            <w:r w:rsidRPr="009B053A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D5BE" w14:textId="77777777" w:rsidR="00346281" w:rsidRPr="009B053A" w:rsidRDefault="00346281" w:rsidP="0034628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B97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0725E9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F432" w14:textId="77777777" w:rsidR="00346281" w:rsidRPr="009B053A" w:rsidRDefault="00346281" w:rsidP="00346281">
            <w:pPr>
              <w:pStyle w:val="TAL"/>
            </w:pPr>
            <w:r w:rsidRPr="009B053A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E620" w14:textId="77777777" w:rsidR="00346281" w:rsidRPr="009B053A" w:rsidRDefault="00346281" w:rsidP="0034628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29C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273473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746A" w14:textId="77777777" w:rsidR="00346281" w:rsidRPr="009B053A" w:rsidRDefault="00346281" w:rsidP="00346281">
            <w:pPr>
              <w:pStyle w:val="TAL"/>
            </w:pPr>
            <w:r w:rsidRPr="009B053A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AC5" w14:textId="77777777" w:rsidR="00346281" w:rsidRPr="009B053A" w:rsidRDefault="00346281" w:rsidP="00346281">
            <w:pPr>
              <w:pStyle w:val="TAL"/>
            </w:pPr>
            <w:r w:rsidRPr="009B053A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AD3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10F64A9" w14:textId="77777777" w:rsidTr="004512F5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EB04" w14:textId="77777777" w:rsidR="00346281" w:rsidRPr="009B053A" w:rsidRDefault="00346281" w:rsidP="00346281">
            <w:pPr>
              <w:pStyle w:val="TAL"/>
            </w:pPr>
            <w:r w:rsidRPr="009B053A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BF5" w14:textId="77777777" w:rsidR="00346281" w:rsidRPr="009B053A" w:rsidRDefault="00346281" w:rsidP="00346281">
            <w:pPr>
              <w:pStyle w:val="TAL"/>
            </w:pPr>
            <w:r w:rsidRPr="009B053A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283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754557F" w14:textId="77777777" w:rsidTr="004512F5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5938" w14:textId="77777777" w:rsidR="00346281" w:rsidRPr="009B053A" w:rsidRDefault="00346281" w:rsidP="00346281">
            <w:pPr>
              <w:pStyle w:val="TAL"/>
            </w:pPr>
            <w:r w:rsidRPr="009B053A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B188" w14:textId="77777777" w:rsidR="00346281" w:rsidRPr="009B053A" w:rsidRDefault="00346281" w:rsidP="00346281">
            <w:pPr>
              <w:pStyle w:val="TAL"/>
            </w:pPr>
            <w:r w:rsidRPr="009B053A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6F5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E629665" w14:textId="77777777" w:rsidTr="004512F5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B5A4" w14:textId="77777777" w:rsidR="00346281" w:rsidRPr="009B053A" w:rsidRDefault="00346281" w:rsidP="00346281">
            <w:pPr>
              <w:pStyle w:val="TAL"/>
            </w:pPr>
            <w:r w:rsidRPr="009B053A">
              <w:lastRenderedPageBreak/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1983" w14:textId="77777777" w:rsidR="00346281" w:rsidRPr="009B053A" w:rsidRDefault="00346281" w:rsidP="00346281">
            <w:pPr>
              <w:pStyle w:val="TAL"/>
            </w:pPr>
            <w:r w:rsidRPr="009B053A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94A0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125159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531D" w14:textId="77777777" w:rsidR="00346281" w:rsidRPr="009B053A" w:rsidRDefault="00346281" w:rsidP="00346281">
            <w:pPr>
              <w:pStyle w:val="TAL"/>
            </w:pPr>
            <w:r w:rsidRPr="009B053A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891B" w14:textId="77777777" w:rsidR="00346281" w:rsidRPr="009B053A" w:rsidRDefault="00346281" w:rsidP="0034628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972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884E50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8BA4" w14:textId="77777777" w:rsidR="00346281" w:rsidRPr="009B053A" w:rsidRDefault="00346281" w:rsidP="00346281">
            <w:pPr>
              <w:pStyle w:val="TAL"/>
            </w:pPr>
            <w:r w:rsidRPr="009B053A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CC1F" w14:textId="77777777" w:rsidR="00346281" w:rsidRPr="009B053A" w:rsidRDefault="00346281" w:rsidP="0034628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AE4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E3B8C3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6A4C" w14:textId="77777777" w:rsidR="00346281" w:rsidRPr="009B053A" w:rsidRDefault="00346281" w:rsidP="00346281">
            <w:pPr>
              <w:pStyle w:val="TAL"/>
            </w:pPr>
            <w:r w:rsidRPr="009B053A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C704" w14:textId="77777777" w:rsidR="00346281" w:rsidRPr="009B053A" w:rsidRDefault="00346281" w:rsidP="0034628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C363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026D17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5533" w14:textId="77777777" w:rsidR="00346281" w:rsidRPr="009B053A" w:rsidRDefault="00346281" w:rsidP="00346281">
            <w:pPr>
              <w:pStyle w:val="TAL"/>
            </w:pPr>
            <w:r w:rsidRPr="009B053A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42BE" w14:textId="77777777" w:rsidR="00346281" w:rsidRPr="009B053A" w:rsidRDefault="00346281" w:rsidP="0034628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5C39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183D13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AFB" w14:textId="77777777" w:rsidR="00346281" w:rsidRPr="009B053A" w:rsidRDefault="00346281" w:rsidP="00346281">
            <w:pPr>
              <w:pStyle w:val="TAL"/>
            </w:pPr>
            <w:r w:rsidRPr="009B053A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9DA3" w14:textId="77777777" w:rsidR="00346281" w:rsidRPr="009B053A" w:rsidRDefault="00346281" w:rsidP="0034628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3082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72D0C73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99F8" w14:textId="77777777" w:rsidR="00346281" w:rsidRPr="009B053A" w:rsidRDefault="00346281" w:rsidP="00346281">
            <w:pPr>
              <w:pStyle w:val="TAL"/>
            </w:pPr>
            <w:r w:rsidRPr="009B053A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B674" w14:textId="77777777" w:rsidR="00346281" w:rsidRPr="009B053A" w:rsidRDefault="00346281" w:rsidP="0034628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678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306E47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6028" w14:textId="77777777" w:rsidR="00346281" w:rsidRPr="009B053A" w:rsidRDefault="00346281" w:rsidP="00346281">
            <w:pPr>
              <w:pStyle w:val="TAL"/>
            </w:pPr>
            <w:r w:rsidRPr="009B053A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A33" w14:textId="77777777" w:rsidR="00346281" w:rsidRPr="009B053A" w:rsidRDefault="00346281" w:rsidP="0034628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0767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946BE2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9DB6" w14:textId="77777777" w:rsidR="00346281" w:rsidRPr="009B053A" w:rsidRDefault="00346281" w:rsidP="00346281">
            <w:pPr>
              <w:pStyle w:val="TAL"/>
            </w:pPr>
            <w:r w:rsidRPr="009B053A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4714" w14:textId="77777777" w:rsidR="00346281" w:rsidRPr="009B053A" w:rsidRDefault="00346281" w:rsidP="0034628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9CC3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82DD8F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CBC9" w14:textId="77777777" w:rsidR="00346281" w:rsidRPr="009B053A" w:rsidRDefault="00346281" w:rsidP="00346281">
            <w:pPr>
              <w:pStyle w:val="TAL"/>
            </w:pPr>
            <w:r w:rsidRPr="009B053A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D441" w14:textId="77777777" w:rsidR="00346281" w:rsidRPr="009B053A" w:rsidRDefault="00346281" w:rsidP="0034628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B3B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A59683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2367" w14:textId="77777777" w:rsidR="00346281" w:rsidRPr="009B053A" w:rsidRDefault="00346281" w:rsidP="00346281">
            <w:pPr>
              <w:pStyle w:val="TAL"/>
            </w:pPr>
            <w:r w:rsidRPr="009B053A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D09A" w14:textId="77777777" w:rsidR="00346281" w:rsidRPr="009B053A" w:rsidRDefault="00346281" w:rsidP="0034628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7E7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5DD2C6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8BED" w14:textId="77777777" w:rsidR="00346281" w:rsidRPr="009B053A" w:rsidRDefault="00346281" w:rsidP="00346281">
            <w:pPr>
              <w:pStyle w:val="TAL"/>
            </w:pPr>
            <w:r w:rsidRPr="009B053A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03E5" w14:textId="77777777" w:rsidR="00346281" w:rsidRPr="009B053A" w:rsidRDefault="00346281" w:rsidP="0034628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71B0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8AFE62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3F7C" w14:textId="77777777" w:rsidR="00346281" w:rsidRPr="009B053A" w:rsidRDefault="00346281" w:rsidP="00346281">
            <w:pPr>
              <w:pStyle w:val="TAL"/>
            </w:pPr>
            <w:r w:rsidRPr="009B053A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709B" w14:textId="77777777" w:rsidR="00346281" w:rsidRPr="009B053A" w:rsidRDefault="00346281" w:rsidP="0034628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CE30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EC579A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0A0F" w14:textId="77777777" w:rsidR="00346281" w:rsidRPr="009B053A" w:rsidRDefault="00346281" w:rsidP="00346281">
            <w:pPr>
              <w:pStyle w:val="TAL"/>
            </w:pPr>
            <w:r w:rsidRPr="009B053A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BB84" w14:textId="77777777" w:rsidR="00346281" w:rsidRPr="009B053A" w:rsidRDefault="00346281" w:rsidP="00346281">
            <w:pPr>
              <w:pStyle w:val="TAL"/>
            </w:pPr>
            <w:r w:rsidRPr="009B053A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772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500B2E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A4A7" w14:textId="77777777" w:rsidR="00346281" w:rsidRPr="009B053A" w:rsidRDefault="00346281" w:rsidP="00346281">
            <w:pPr>
              <w:pStyle w:val="TAL"/>
            </w:pPr>
            <w:r w:rsidRPr="009B053A">
              <w:t xml:space="preserve">6.4B.2.4.1a Error Vector Magnitude with Power Boost for inter-band EN-DC including FR2 (1 NR CC) 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8238" w14:textId="77777777" w:rsidR="00346281" w:rsidRPr="009B053A" w:rsidRDefault="00346281" w:rsidP="00346281">
            <w:pPr>
              <w:pStyle w:val="TAL"/>
            </w:pPr>
            <w:r w:rsidRPr="009B053A">
              <w:t>Same as clause 6.4.2.1_1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793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2F6CF1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673F" w14:textId="77777777" w:rsidR="00346281" w:rsidRPr="009B053A" w:rsidRDefault="00346281" w:rsidP="00346281">
            <w:pPr>
              <w:pStyle w:val="TAL"/>
            </w:pPr>
            <w:r w:rsidRPr="009B053A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AF6E" w14:textId="77777777" w:rsidR="00346281" w:rsidRPr="009B053A" w:rsidRDefault="00346281" w:rsidP="00346281">
            <w:pPr>
              <w:pStyle w:val="TAL"/>
            </w:pPr>
            <w:r w:rsidRPr="009B053A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FD1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87CDA6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C733" w14:textId="77777777" w:rsidR="00346281" w:rsidRPr="009B053A" w:rsidRDefault="00346281" w:rsidP="00346281">
            <w:pPr>
              <w:pStyle w:val="TAL"/>
            </w:pPr>
            <w:r w:rsidRPr="009B053A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D68F" w14:textId="77777777" w:rsidR="00346281" w:rsidRPr="009B053A" w:rsidRDefault="00346281" w:rsidP="00346281">
            <w:pPr>
              <w:pStyle w:val="TAL"/>
            </w:pPr>
            <w:r w:rsidRPr="009B053A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D60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D822D9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BE20" w14:textId="77777777" w:rsidR="00346281" w:rsidRPr="009B053A" w:rsidRDefault="00346281" w:rsidP="00346281">
            <w:pPr>
              <w:pStyle w:val="TAL"/>
            </w:pPr>
            <w:r w:rsidRPr="009B053A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9762" w14:textId="77777777" w:rsidR="00346281" w:rsidRPr="009B053A" w:rsidRDefault="00346281" w:rsidP="00346281">
            <w:pPr>
              <w:pStyle w:val="TAL"/>
            </w:pPr>
            <w:r w:rsidRPr="009B053A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688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82C4D7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95" w14:textId="77777777" w:rsidR="00346281" w:rsidRPr="009B053A" w:rsidRDefault="00346281" w:rsidP="00346281">
            <w:pPr>
              <w:pStyle w:val="TAL"/>
            </w:pPr>
            <w:r w:rsidRPr="009B053A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B4F5" w14:textId="77777777" w:rsidR="00346281" w:rsidRPr="009B053A" w:rsidRDefault="00346281" w:rsidP="00346281">
            <w:pPr>
              <w:pStyle w:val="TAL"/>
            </w:pPr>
            <w:r w:rsidRPr="009B053A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0B3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DD0660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EFC6" w14:textId="77777777" w:rsidR="00346281" w:rsidRPr="009B053A" w:rsidRDefault="00346281" w:rsidP="00346281">
            <w:pPr>
              <w:pStyle w:val="TAL"/>
            </w:pPr>
            <w:r w:rsidRPr="009B053A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7072" w14:textId="77777777" w:rsidR="00346281" w:rsidRPr="009B053A" w:rsidRDefault="00346281" w:rsidP="0034628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A65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D35447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DF99" w14:textId="77777777" w:rsidR="00346281" w:rsidRPr="009B053A" w:rsidRDefault="00346281" w:rsidP="00346281">
            <w:pPr>
              <w:pStyle w:val="TAL"/>
            </w:pPr>
            <w:r w:rsidRPr="009B053A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C301" w14:textId="77777777" w:rsidR="00346281" w:rsidRPr="009B053A" w:rsidRDefault="00346281" w:rsidP="0034628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CFB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F1B3D8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BA3" w14:textId="77777777" w:rsidR="00346281" w:rsidRPr="009B053A" w:rsidRDefault="00346281" w:rsidP="00346281">
            <w:pPr>
              <w:pStyle w:val="TAL"/>
            </w:pPr>
            <w:r w:rsidRPr="009B053A">
              <w:lastRenderedPageBreak/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B57" w14:textId="77777777" w:rsidR="00346281" w:rsidRPr="009B053A" w:rsidRDefault="00346281" w:rsidP="0034628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CB40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54F09E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3D08" w14:textId="77777777" w:rsidR="00346281" w:rsidRPr="009B053A" w:rsidRDefault="00346281" w:rsidP="00346281">
            <w:pPr>
              <w:pStyle w:val="TAL"/>
            </w:pPr>
            <w:r w:rsidRPr="009B053A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141A" w14:textId="77777777" w:rsidR="00346281" w:rsidRPr="009B053A" w:rsidRDefault="00346281" w:rsidP="00346281">
            <w:pPr>
              <w:pStyle w:val="TAL"/>
            </w:pPr>
            <w:r w:rsidRPr="009B053A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0C2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D13BC4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D549" w14:textId="77777777" w:rsidR="00346281" w:rsidRPr="009B053A" w:rsidRDefault="00346281" w:rsidP="00346281">
            <w:pPr>
              <w:pStyle w:val="TAL"/>
            </w:pPr>
            <w:r w:rsidRPr="009B053A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4C07" w14:textId="77777777" w:rsidR="00346281" w:rsidRPr="009B053A" w:rsidRDefault="00346281" w:rsidP="0034628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81C9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DD28A7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F6B2" w14:textId="77777777" w:rsidR="00346281" w:rsidRPr="009B053A" w:rsidRDefault="00346281" w:rsidP="00346281">
            <w:pPr>
              <w:pStyle w:val="TAL"/>
            </w:pPr>
            <w:r w:rsidRPr="009B053A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D5E4" w14:textId="77777777" w:rsidR="00346281" w:rsidRPr="009B053A" w:rsidRDefault="00346281" w:rsidP="0034628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73C2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DB3CAB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6295" w14:textId="77777777" w:rsidR="00346281" w:rsidRPr="009B053A" w:rsidRDefault="00346281" w:rsidP="00346281">
            <w:pPr>
              <w:pStyle w:val="TAL"/>
            </w:pPr>
            <w:r w:rsidRPr="009B053A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B610" w14:textId="77777777" w:rsidR="00346281" w:rsidRPr="009B053A" w:rsidRDefault="00346281" w:rsidP="0034628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45A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D86F44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02FB" w14:textId="77777777" w:rsidR="00346281" w:rsidRPr="009B053A" w:rsidRDefault="00346281" w:rsidP="00346281">
            <w:pPr>
              <w:pStyle w:val="TAL"/>
            </w:pPr>
            <w:r w:rsidRPr="009B053A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470E" w14:textId="77777777" w:rsidR="00346281" w:rsidRPr="009B053A" w:rsidRDefault="00346281" w:rsidP="00346281">
            <w:pPr>
              <w:pStyle w:val="TAL"/>
            </w:pPr>
            <w:r w:rsidRPr="009B053A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9EE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305A22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6639" w14:textId="77777777" w:rsidR="00346281" w:rsidRPr="009B053A" w:rsidRDefault="00346281" w:rsidP="00346281">
            <w:pPr>
              <w:pStyle w:val="TAL"/>
            </w:pPr>
            <w:r w:rsidRPr="009B053A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6549" w14:textId="77777777" w:rsidR="00346281" w:rsidRPr="009B053A" w:rsidRDefault="00346281" w:rsidP="0034628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6D6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6A41C9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6473" w14:textId="77777777" w:rsidR="00346281" w:rsidRPr="009B053A" w:rsidRDefault="00346281" w:rsidP="00346281">
            <w:pPr>
              <w:pStyle w:val="TAL"/>
            </w:pPr>
            <w:r w:rsidRPr="009B053A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EAE" w14:textId="77777777" w:rsidR="00346281" w:rsidRPr="009B053A" w:rsidRDefault="00346281" w:rsidP="0034628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8E2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34DA02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3781" w14:textId="77777777" w:rsidR="00346281" w:rsidRPr="009B053A" w:rsidRDefault="00346281" w:rsidP="00346281">
            <w:pPr>
              <w:pStyle w:val="TAL"/>
            </w:pPr>
            <w:r w:rsidRPr="009B053A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0C42" w14:textId="77777777" w:rsidR="00346281" w:rsidRPr="009B053A" w:rsidRDefault="00346281" w:rsidP="0034628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02E3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3B31DD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8C6D" w14:textId="77777777" w:rsidR="00346281" w:rsidRPr="009B053A" w:rsidRDefault="00346281" w:rsidP="00346281">
            <w:pPr>
              <w:pStyle w:val="TAL"/>
            </w:pPr>
            <w:r w:rsidRPr="009B053A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26A3" w14:textId="77777777" w:rsidR="00346281" w:rsidRPr="009B053A" w:rsidRDefault="00346281" w:rsidP="0034628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0A9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E5E242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822C" w14:textId="77777777" w:rsidR="00346281" w:rsidRPr="009B053A" w:rsidRDefault="00346281" w:rsidP="00346281">
            <w:pPr>
              <w:pStyle w:val="TAL"/>
            </w:pPr>
            <w:r w:rsidRPr="009B053A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B87C" w14:textId="77777777" w:rsidR="00346281" w:rsidRPr="009B053A" w:rsidRDefault="00346281" w:rsidP="0034628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597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EE0F15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40DC" w14:textId="77777777" w:rsidR="00346281" w:rsidRPr="009B053A" w:rsidRDefault="00346281" w:rsidP="00346281">
            <w:pPr>
              <w:pStyle w:val="TAL"/>
            </w:pPr>
            <w:r w:rsidRPr="009B053A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1236" w14:textId="77777777" w:rsidR="00346281" w:rsidRPr="009B053A" w:rsidRDefault="00346281" w:rsidP="0034628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76B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AB988F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CDA1" w14:textId="77777777" w:rsidR="00346281" w:rsidRPr="009B053A" w:rsidRDefault="00346281" w:rsidP="00346281">
            <w:pPr>
              <w:pStyle w:val="TAL"/>
            </w:pPr>
            <w:r w:rsidRPr="009B053A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5043" w14:textId="77777777" w:rsidR="00346281" w:rsidRPr="009B053A" w:rsidRDefault="00346281" w:rsidP="0034628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EBB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EBCFD4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7D6C" w14:textId="77777777" w:rsidR="00346281" w:rsidRPr="009B053A" w:rsidRDefault="00346281" w:rsidP="00346281">
            <w:pPr>
              <w:pStyle w:val="TAL"/>
            </w:pPr>
            <w:r w:rsidRPr="009B053A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6988" w14:textId="77777777" w:rsidR="00346281" w:rsidRPr="009B053A" w:rsidRDefault="00346281" w:rsidP="0034628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35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8105AB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96EF" w14:textId="77777777" w:rsidR="00346281" w:rsidRPr="009B053A" w:rsidRDefault="00346281" w:rsidP="00346281">
            <w:pPr>
              <w:pStyle w:val="TAL"/>
            </w:pPr>
            <w:r w:rsidRPr="009B053A"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0D04" w14:textId="77777777" w:rsidR="00346281" w:rsidRPr="009B053A" w:rsidRDefault="00346281" w:rsidP="0034628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232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D7F91B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3C1A" w14:textId="77777777" w:rsidR="00346281" w:rsidRPr="009B053A" w:rsidRDefault="00346281" w:rsidP="00346281">
            <w:pPr>
              <w:pStyle w:val="TAL"/>
            </w:pPr>
            <w:r w:rsidRPr="009B053A">
              <w:t>6.5B.2.3.3</w:t>
            </w:r>
            <w:r w:rsidRPr="009B053A">
              <w:rPr>
                <w:lang w:eastAsia="zh-CN"/>
              </w:rPr>
              <w:t xml:space="preserve">.2 </w:t>
            </w:r>
            <w:r w:rsidRPr="009B053A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7867" w14:textId="77777777" w:rsidR="00346281" w:rsidRPr="009B053A" w:rsidRDefault="00346281" w:rsidP="00346281">
            <w:pPr>
              <w:pStyle w:val="TAL"/>
            </w:pPr>
            <w:r w:rsidRPr="009B053A">
              <w:t>Same as 6.5.2.4.</w:t>
            </w:r>
            <w:r w:rsidRPr="009B053A">
              <w:rPr>
                <w:lang w:eastAsia="zh-CN"/>
              </w:rPr>
              <w:t>2</w:t>
            </w:r>
            <w:r w:rsidRPr="009B053A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E1C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670AB5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08ED" w14:textId="77777777" w:rsidR="00346281" w:rsidRPr="009B053A" w:rsidRDefault="00346281" w:rsidP="00346281">
            <w:pPr>
              <w:pStyle w:val="TAL"/>
            </w:pPr>
            <w:r w:rsidRPr="009B053A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6350" w14:textId="77777777" w:rsidR="00346281" w:rsidRPr="009B053A" w:rsidRDefault="00346281" w:rsidP="00346281">
            <w:pPr>
              <w:pStyle w:val="TAL"/>
            </w:pPr>
            <w:r w:rsidRPr="009B053A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A73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3C75C2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52AA" w14:textId="77777777" w:rsidR="00346281" w:rsidRPr="009B053A" w:rsidRDefault="00346281" w:rsidP="00346281">
            <w:pPr>
              <w:pStyle w:val="TAL"/>
            </w:pPr>
            <w:r w:rsidRPr="009B053A">
              <w:t>6.5B.2.4.1a Spectrum emissions mask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107C" w14:textId="77777777" w:rsidR="00346281" w:rsidRPr="009B053A" w:rsidRDefault="00346281" w:rsidP="00346281">
            <w:pPr>
              <w:pStyle w:val="TAL"/>
            </w:pPr>
            <w:r w:rsidRPr="009B053A">
              <w:t>Same as clause 6.5.2.1.1_1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3EE3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C034B0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841B" w14:textId="77777777" w:rsidR="00346281" w:rsidRPr="009B053A" w:rsidRDefault="00346281" w:rsidP="00346281">
            <w:pPr>
              <w:pStyle w:val="TAL"/>
            </w:pPr>
            <w:r w:rsidRPr="009B053A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CE1B" w14:textId="77777777" w:rsidR="00346281" w:rsidRPr="009B053A" w:rsidRDefault="00346281" w:rsidP="00346281">
            <w:pPr>
              <w:pStyle w:val="TAL"/>
            </w:pPr>
            <w:r w:rsidRPr="009B053A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DAE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444657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EC9E" w14:textId="77777777" w:rsidR="00346281" w:rsidRPr="009B053A" w:rsidRDefault="00346281" w:rsidP="00346281">
            <w:pPr>
              <w:pStyle w:val="TAL"/>
            </w:pPr>
            <w:r w:rsidRPr="009B053A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3A8B" w14:textId="77777777" w:rsidR="00346281" w:rsidRPr="009B053A" w:rsidRDefault="00346281" w:rsidP="00346281">
            <w:pPr>
              <w:pStyle w:val="TAL"/>
            </w:pPr>
            <w:r w:rsidRPr="009B053A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DBD5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181174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DC46" w14:textId="77777777" w:rsidR="00346281" w:rsidRPr="009B053A" w:rsidRDefault="00346281" w:rsidP="00346281">
            <w:pPr>
              <w:pStyle w:val="TAL"/>
            </w:pPr>
            <w:r w:rsidRPr="009B053A">
              <w:lastRenderedPageBreak/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27B1" w14:textId="77777777" w:rsidR="00346281" w:rsidRPr="009B053A" w:rsidRDefault="00346281" w:rsidP="00346281">
            <w:pPr>
              <w:pStyle w:val="TAL"/>
            </w:pPr>
            <w:r w:rsidRPr="009B053A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AF55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701712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2954" w14:textId="77777777" w:rsidR="00346281" w:rsidRPr="009B053A" w:rsidRDefault="00346281" w:rsidP="00346281">
            <w:pPr>
              <w:pStyle w:val="TAL"/>
            </w:pPr>
            <w:r w:rsidRPr="009B053A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653D" w14:textId="77777777" w:rsidR="00346281" w:rsidRPr="009B053A" w:rsidRDefault="00346281" w:rsidP="00346281">
            <w:pPr>
              <w:pStyle w:val="TAL"/>
            </w:pPr>
            <w:r w:rsidRPr="009B053A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BA5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B2C6F0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695E" w14:textId="77777777" w:rsidR="00346281" w:rsidRPr="009B053A" w:rsidRDefault="00346281" w:rsidP="00346281">
            <w:pPr>
              <w:pStyle w:val="TAL"/>
            </w:pPr>
            <w:r w:rsidRPr="009B053A">
              <w:t>6.5B.2.4.3_1.1 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F537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6.5A.2.2.1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366A" w14:textId="77777777" w:rsidR="00346281" w:rsidRPr="009B053A" w:rsidRDefault="00346281" w:rsidP="00346281">
            <w:pPr>
              <w:pStyle w:val="TAL"/>
              <w:rPr>
                <w:highlight w:val="yellow"/>
              </w:rPr>
            </w:pPr>
          </w:p>
        </w:tc>
      </w:tr>
      <w:tr w:rsidR="00346281" w:rsidRPr="009B053A" w14:paraId="5E7ECC4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3663" w14:textId="77777777" w:rsidR="00346281" w:rsidRPr="009B053A" w:rsidRDefault="00346281" w:rsidP="00346281">
            <w:pPr>
              <w:pStyle w:val="TAL"/>
            </w:pPr>
            <w:r w:rsidRPr="009B053A">
              <w:t>6.5B.2.4.3_1.2 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3B85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6.5A.2.2.2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4910" w14:textId="77777777" w:rsidR="00346281" w:rsidRPr="009B053A" w:rsidRDefault="00346281" w:rsidP="00346281">
            <w:pPr>
              <w:pStyle w:val="TAL"/>
              <w:rPr>
                <w:highlight w:val="yellow"/>
              </w:rPr>
            </w:pPr>
          </w:p>
        </w:tc>
      </w:tr>
      <w:tr w:rsidR="00346281" w:rsidRPr="009B053A" w14:paraId="7B67DBA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3F26" w14:textId="77777777" w:rsidR="00346281" w:rsidRPr="009B053A" w:rsidRDefault="00346281" w:rsidP="00346281">
            <w:pPr>
              <w:pStyle w:val="TAL"/>
            </w:pPr>
            <w:r w:rsidRPr="009B053A">
              <w:t>6.5B.2.4.3_1.3 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FD9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6.5A.2.2.3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7F8B" w14:textId="77777777" w:rsidR="00346281" w:rsidRPr="009B053A" w:rsidRDefault="00346281" w:rsidP="00346281">
            <w:pPr>
              <w:pStyle w:val="TAL"/>
              <w:rPr>
                <w:highlight w:val="yellow"/>
              </w:rPr>
            </w:pPr>
          </w:p>
        </w:tc>
      </w:tr>
      <w:tr w:rsidR="00346281" w:rsidRPr="009B053A" w14:paraId="0F56A2E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5024" w14:textId="77777777" w:rsidR="00346281" w:rsidRPr="009B053A" w:rsidRDefault="00346281" w:rsidP="00346281">
            <w:pPr>
              <w:pStyle w:val="TAL"/>
            </w:pPr>
            <w:r w:rsidRPr="009B053A">
              <w:t>6.5B.2.4.3_1.4 Adjacent channel leakage ratio for Inter-band EN-DC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5C41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6.5A.2.2.4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080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C1448B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2249" w14:textId="77777777" w:rsidR="00346281" w:rsidRPr="009B053A" w:rsidRDefault="00346281" w:rsidP="00346281">
            <w:pPr>
              <w:pStyle w:val="TAL"/>
            </w:pPr>
            <w:r w:rsidRPr="009B053A">
              <w:t>6.5B.2.4.3_1.5 Adjacent channel leakage ratio for Inter-band EN-DC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093D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6.5A.2.2.5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1DE9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D617D3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67FE" w14:textId="77777777" w:rsidR="00346281" w:rsidRPr="009B053A" w:rsidRDefault="00346281" w:rsidP="00346281">
            <w:pPr>
              <w:pStyle w:val="TAL"/>
            </w:pPr>
            <w:r w:rsidRPr="009B053A">
              <w:t>6.5B.2.4.3_1.6 Adjacent channel leakage ratio for Inter-band EN-DC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763C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6.5A.2.2.6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921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D78EF4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70AE" w14:textId="77777777" w:rsidR="00346281" w:rsidRPr="009B053A" w:rsidRDefault="00346281" w:rsidP="00346281">
            <w:pPr>
              <w:pStyle w:val="TAL"/>
            </w:pPr>
            <w:r w:rsidRPr="009B053A">
              <w:t>6.5B.2.4.3_1.7 Adjacent channel leakage ratio for Inter-band EN-DC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9FAC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6.5A.2.2.7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68D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0AD9DC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6BF4" w14:textId="77777777" w:rsidR="00346281" w:rsidRPr="009B053A" w:rsidRDefault="00346281" w:rsidP="00346281">
            <w:pPr>
              <w:pStyle w:val="TAL"/>
            </w:pPr>
            <w:r w:rsidRPr="009B053A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334C" w14:textId="77777777" w:rsidR="00346281" w:rsidRPr="009B053A" w:rsidRDefault="00346281" w:rsidP="0034628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EBA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B8BF78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06FC" w14:textId="77777777" w:rsidR="00346281" w:rsidRPr="009B053A" w:rsidRDefault="00346281" w:rsidP="00346281">
            <w:pPr>
              <w:pStyle w:val="TAL"/>
            </w:pPr>
            <w:r w:rsidRPr="009B053A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C3E5" w14:textId="77777777" w:rsidR="00346281" w:rsidRPr="009B053A" w:rsidRDefault="00346281" w:rsidP="0034628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F392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44F457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3843" w14:textId="77777777" w:rsidR="00346281" w:rsidRPr="009B053A" w:rsidRDefault="00346281" w:rsidP="00346281">
            <w:pPr>
              <w:pStyle w:val="TAL"/>
            </w:pPr>
            <w:r w:rsidRPr="009B053A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0E9F" w14:textId="77777777" w:rsidR="00346281" w:rsidRPr="009B053A" w:rsidRDefault="00346281" w:rsidP="0034628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D10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6D2EAD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DD38" w14:textId="77777777" w:rsidR="00346281" w:rsidRPr="009B053A" w:rsidRDefault="00346281" w:rsidP="00346281">
            <w:pPr>
              <w:pStyle w:val="TAL"/>
            </w:pPr>
            <w:r w:rsidRPr="009B053A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71E8" w14:textId="77777777" w:rsidR="00346281" w:rsidRPr="009B053A" w:rsidRDefault="00346281" w:rsidP="0034628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8C79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DAB902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9E02" w14:textId="77777777" w:rsidR="00346281" w:rsidRPr="009B053A" w:rsidRDefault="00346281" w:rsidP="00346281">
            <w:pPr>
              <w:pStyle w:val="TAL"/>
            </w:pPr>
            <w:r w:rsidRPr="009B053A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8826" w14:textId="77777777" w:rsidR="00346281" w:rsidRPr="009B053A" w:rsidRDefault="00346281" w:rsidP="0034628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CFF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46477B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D79" w14:textId="77777777" w:rsidR="00346281" w:rsidRPr="009B053A" w:rsidRDefault="00346281" w:rsidP="00346281">
            <w:pPr>
              <w:pStyle w:val="TAL"/>
            </w:pPr>
            <w:r w:rsidRPr="009B053A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3D99" w14:textId="77777777" w:rsidR="00346281" w:rsidRPr="009B053A" w:rsidRDefault="00346281" w:rsidP="0034628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243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3B4704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9FF0" w14:textId="77777777" w:rsidR="00346281" w:rsidRPr="009B053A" w:rsidRDefault="00346281" w:rsidP="00346281">
            <w:pPr>
              <w:pStyle w:val="TAL"/>
            </w:pPr>
            <w:r w:rsidRPr="009B053A">
              <w:t>6.5B.3.4.1 General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7D79" w14:textId="77777777" w:rsidR="00346281" w:rsidRPr="009B053A" w:rsidRDefault="00346281" w:rsidP="00346281">
            <w:pPr>
              <w:pStyle w:val="TAL"/>
            </w:pPr>
            <w:r w:rsidRPr="009B053A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692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B5DFE2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4AB3" w14:textId="77777777" w:rsidR="00346281" w:rsidRPr="009B053A" w:rsidRDefault="00346281" w:rsidP="00346281">
            <w:pPr>
              <w:pStyle w:val="TAL"/>
            </w:pPr>
            <w:r w:rsidRPr="009B053A">
              <w:t>6.5B.3.4.1a General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BF58" w14:textId="77777777" w:rsidR="00346281" w:rsidRPr="009B053A" w:rsidRDefault="00346281" w:rsidP="00346281">
            <w:pPr>
              <w:pStyle w:val="TAL"/>
            </w:pPr>
            <w:r w:rsidRPr="009B053A">
              <w:t>Same as clause 6.5.3.1_1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78C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D2B85A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FCE9" w14:textId="77777777" w:rsidR="00346281" w:rsidRPr="009B053A" w:rsidRDefault="00346281" w:rsidP="00346281">
            <w:pPr>
              <w:pStyle w:val="TAL"/>
            </w:pPr>
            <w:r w:rsidRPr="009B053A">
              <w:t>6.5B.3.4.1_1.1 General Spurious Emissions for Inter-band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3416" w14:textId="77777777" w:rsidR="00346281" w:rsidRPr="009B053A" w:rsidRDefault="00346281" w:rsidP="00346281">
            <w:pPr>
              <w:pStyle w:val="TAL"/>
            </w:pPr>
            <w:r w:rsidRPr="009B053A">
              <w:t>Same as clause 6.5A.3.1.1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07B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00A29D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F12C" w14:textId="77777777" w:rsidR="00346281" w:rsidRPr="009B053A" w:rsidRDefault="00346281" w:rsidP="00346281">
            <w:pPr>
              <w:pStyle w:val="TAL"/>
            </w:pPr>
            <w:r w:rsidRPr="009B053A">
              <w:lastRenderedPageBreak/>
              <w:t>6.5B.3.4.1_1.2 General Spurious Emissions for Inter-band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0F16" w14:textId="77777777" w:rsidR="00346281" w:rsidRPr="009B053A" w:rsidRDefault="00346281" w:rsidP="00346281">
            <w:pPr>
              <w:pStyle w:val="TAL"/>
            </w:pPr>
            <w:r w:rsidRPr="009B053A">
              <w:t>Same as clause 6.5A.3.1.2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7A4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B8C3C5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09B8" w14:textId="77777777" w:rsidR="00346281" w:rsidRPr="009B053A" w:rsidRDefault="00346281" w:rsidP="00346281">
            <w:pPr>
              <w:pStyle w:val="TAL"/>
            </w:pPr>
            <w:r w:rsidRPr="009B053A">
              <w:t>6.5B.3.4.1_1.3 General Spurious Emissions for Inter-band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CD08" w14:textId="77777777" w:rsidR="00346281" w:rsidRPr="009B053A" w:rsidRDefault="00346281" w:rsidP="00346281">
            <w:pPr>
              <w:pStyle w:val="TAL"/>
            </w:pPr>
            <w:r w:rsidRPr="009B053A">
              <w:t>Same as clause 6.5A.3.1.3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90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64B8AB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C608" w14:textId="77777777" w:rsidR="00346281" w:rsidRPr="009B053A" w:rsidRDefault="00346281" w:rsidP="00346281">
            <w:pPr>
              <w:pStyle w:val="TAL"/>
            </w:pPr>
            <w:r w:rsidRPr="009B053A">
              <w:t>6.5B.3.4.1_1.4 General Spurious Emissions for Inter-band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D942" w14:textId="77777777" w:rsidR="00346281" w:rsidRPr="009B053A" w:rsidRDefault="00346281" w:rsidP="00346281">
            <w:pPr>
              <w:pStyle w:val="TAL"/>
            </w:pPr>
            <w:r w:rsidRPr="009B053A">
              <w:t>Same as clause 6.5A.3.1.4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5CD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73F5E4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65B3" w14:textId="77777777" w:rsidR="00346281" w:rsidRPr="009B053A" w:rsidRDefault="00346281" w:rsidP="00346281">
            <w:pPr>
              <w:pStyle w:val="TAL"/>
            </w:pPr>
            <w:r w:rsidRPr="009B053A">
              <w:t>6.5B.3.4.1_1.5 General Spurious Emissions for Inter-band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47FC" w14:textId="77777777" w:rsidR="00346281" w:rsidRPr="009B053A" w:rsidRDefault="00346281" w:rsidP="00346281">
            <w:pPr>
              <w:pStyle w:val="TAL"/>
            </w:pPr>
            <w:r w:rsidRPr="009B053A">
              <w:t>Same as clause 6.5A.3.1.5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8515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300149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C578" w14:textId="77777777" w:rsidR="00346281" w:rsidRPr="009B053A" w:rsidRDefault="00346281" w:rsidP="00346281">
            <w:pPr>
              <w:pStyle w:val="TAL"/>
            </w:pPr>
            <w:r w:rsidRPr="009B053A">
              <w:t>6.5B.3.4.1_1.6 General Spurious Emissions for Inter-band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6EFA" w14:textId="77777777" w:rsidR="00346281" w:rsidRPr="009B053A" w:rsidRDefault="00346281" w:rsidP="00346281">
            <w:pPr>
              <w:pStyle w:val="TAL"/>
            </w:pPr>
            <w:r w:rsidRPr="009B053A">
              <w:t>Same as clause 6.5A.3.1.6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3342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BAFC733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AAE4" w14:textId="77777777" w:rsidR="00346281" w:rsidRPr="009B053A" w:rsidRDefault="00346281" w:rsidP="00346281">
            <w:pPr>
              <w:pStyle w:val="TAL"/>
            </w:pPr>
            <w:r w:rsidRPr="009B053A">
              <w:t>6.5B.3.4.1_1.7 General Spurious Emissions for Inter-band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9762" w14:textId="77777777" w:rsidR="00346281" w:rsidRPr="009B053A" w:rsidRDefault="00346281" w:rsidP="00346281">
            <w:pPr>
              <w:pStyle w:val="TAL"/>
            </w:pPr>
            <w:r w:rsidRPr="009B053A">
              <w:t>Same as clause 6.5A.3.1.7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16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A4D68A3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E4DD" w14:textId="77777777" w:rsidR="00346281" w:rsidRPr="009B053A" w:rsidRDefault="00346281" w:rsidP="00346281">
            <w:pPr>
              <w:pStyle w:val="TAL"/>
            </w:pPr>
            <w:r w:rsidRPr="009B053A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DD82" w14:textId="77777777" w:rsidR="00346281" w:rsidRPr="009B053A" w:rsidRDefault="00346281" w:rsidP="00346281">
            <w:pPr>
              <w:pStyle w:val="TAL"/>
            </w:pPr>
            <w:r w:rsidRPr="009B053A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9B4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CB41B3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E744" w14:textId="77777777" w:rsidR="00346281" w:rsidRPr="009B053A" w:rsidRDefault="00346281" w:rsidP="00346281">
            <w:pPr>
              <w:pStyle w:val="TAL"/>
            </w:pPr>
            <w:r w:rsidRPr="009B053A">
              <w:t>6.5B.3.4.2a Spurious emission band UE co-existence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026E" w14:textId="77777777" w:rsidR="00346281" w:rsidRPr="009B053A" w:rsidRDefault="00346281" w:rsidP="00346281">
            <w:pPr>
              <w:pStyle w:val="TAL"/>
              <w:rPr>
                <w:lang w:eastAsia="ja-JP"/>
              </w:rPr>
            </w:pPr>
            <w:r w:rsidRPr="009B053A">
              <w:t>Same as clause 6.5.3.2_1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10E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AD70D8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8231" w14:textId="77777777" w:rsidR="00346281" w:rsidRPr="009B053A" w:rsidRDefault="00346281" w:rsidP="00346281">
            <w:pPr>
              <w:pStyle w:val="TAL"/>
            </w:pPr>
            <w:r w:rsidRPr="009B053A">
              <w:t>6.5B.3.4.2_1.1 Spurious emission band UE co-existence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65A4" w14:textId="77777777" w:rsidR="00346281" w:rsidRPr="009B053A" w:rsidRDefault="00346281" w:rsidP="0034628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6.5A.3.2.1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4E99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D176DA5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553" w14:textId="77777777" w:rsidR="00346281" w:rsidRPr="009B053A" w:rsidRDefault="00346281" w:rsidP="00346281">
            <w:pPr>
              <w:pStyle w:val="TAL"/>
            </w:pPr>
            <w:r w:rsidRPr="009B053A">
              <w:t>6.5B.3.4.2_1.2 Spurious emission band UE co-existence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B1D9" w14:textId="77777777" w:rsidR="00346281" w:rsidRPr="009B053A" w:rsidRDefault="00346281" w:rsidP="0034628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6.5A.3.2.2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C3BA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694833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19D4" w14:textId="77777777" w:rsidR="00346281" w:rsidRPr="009B053A" w:rsidRDefault="00346281" w:rsidP="00346281">
            <w:pPr>
              <w:pStyle w:val="TAL"/>
            </w:pPr>
            <w:r w:rsidRPr="009B053A">
              <w:t>6.5B.3.4.2_1.3 Spurious emission band UE co-existence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956E" w14:textId="77777777" w:rsidR="00346281" w:rsidRPr="009B053A" w:rsidRDefault="00346281" w:rsidP="0034628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6.5A.3.2.3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9EB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E65C9E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A48E" w14:textId="77777777" w:rsidR="00346281" w:rsidRPr="009B053A" w:rsidRDefault="00346281" w:rsidP="00346281">
            <w:pPr>
              <w:pStyle w:val="TAL"/>
            </w:pPr>
            <w:r w:rsidRPr="009B053A"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B1AE" w14:textId="77777777" w:rsidR="00346281" w:rsidRPr="009B053A" w:rsidRDefault="00346281" w:rsidP="0034628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2EB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18FC82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4498" w14:textId="77777777" w:rsidR="00346281" w:rsidRPr="009B053A" w:rsidRDefault="00346281" w:rsidP="00346281">
            <w:pPr>
              <w:pStyle w:val="TAL"/>
            </w:pPr>
            <w:r w:rsidRPr="009B053A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373D" w14:textId="77777777" w:rsidR="00346281" w:rsidRPr="009B053A" w:rsidRDefault="00346281" w:rsidP="0034628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E59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AB3C93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EC31" w14:textId="77777777" w:rsidR="00346281" w:rsidRPr="009B053A" w:rsidRDefault="00346281" w:rsidP="00346281">
            <w:pPr>
              <w:pStyle w:val="TAL"/>
            </w:pPr>
            <w:r w:rsidRPr="009B053A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F415" w14:textId="77777777" w:rsidR="00346281" w:rsidRPr="009B053A" w:rsidRDefault="00346281" w:rsidP="00346281">
            <w:pPr>
              <w:pStyle w:val="TAL"/>
            </w:pPr>
            <w:r w:rsidRPr="009B053A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B32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B0DEA6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13D" w14:textId="77777777" w:rsidR="00346281" w:rsidRPr="009B053A" w:rsidRDefault="00346281" w:rsidP="00346281">
            <w:pPr>
              <w:pStyle w:val="TAL"/>
            </w:pPr>
            <w:r w:rsidRPr="009B053A">
              <w:t>6.5B.4.4 Additional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A752" w14:textId="77777777" w:rsidR="00346281" w:rsidRPr="009B053A" w:rsidRDefault="00346281" w:rsidP="00346281">
            <w:pPr>
              <w:pStyle w:val="TAL"/>
            </w:pPr>
            <w:r w:rsidRPr="009B053A">
              <w:t>Same as clause 6.5.3.3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DFD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4B2584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C922" w14:textId="77777777" w:rsidR="00346281" w:rsidRPr="009B053A" w:rsidRDefault="00346281" w:rsidP="00346281">
            <w:pPr>
              <w:pStyle w:val="TAL"/>
            </w:pPr>
            <w:r w:rsidRPr="009B053A">
              <w:t>6.5B.4.4a Additional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1B61" w14:textId="77777777" w:rsidR="00346281" w:rsidRPr="009B053A" w:rsidRDefault="00346281" w:rsidP="00346281">
            <w:pPr>
              <w:pStyle w:val="TAL"/>
            </w:pPr>
            <w:r w:rsidRPr="009B053A">
              <w:t>Same as clause 6.5.3.3_1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462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3B90C85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7D46" w14:textId="77777777" w:rsidR="00346281" w:rsidRPr="009B053A" w:rsidRDefault="00346281" w:rsidP="00346281">
            <w:pPr>
              <w:pStyle w:val="TAL"/>
            </w:pPr>
            <w:r w:rsidRPr="009B053A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CC54" w14:textId="77777777" w:rsidR="00346281" w:rsidRPr="009B053A" w:rsidRDefault="00346281" w:rsidP="00346281">
            <w:pPr>
              <w:pStyle w:val="TAL"/>
            </w:pPr>
            <w:r w:rsidRPr="009B053A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B3E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AEB8F3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3577" w14:textId="77777777" w:rsidR="00346281" w:rsidRPr="009B053A" w:rsidRDefault="00346281" w:rsidP="00346281">
            <w:pPr>
              <w:pStyle w:val="TAL"/>
            </w:pPr>
            <w:r w:rsidRPr="009B053A">
              <w:lastRenderedPageBreak/>
              <w:t>6.6B.4 Beam Correspondence for inter-band EN-DC including FR2 (1 NR 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E655" w14:textId="77777777" w:rsidR="00346281" w:rsidRPr="009B053A" w:rsidRDefault="00346281" w:rsidP="00346281">
            <w:pPr>
              <w:pStyle w:val="TAL"/>
            </w:pPr>
            <w:r w:rsidRPr="009B053A">
              <w:t>Same as clause 6.6.1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050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E0A85E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4198" w14:textId="77777777" w:rsidR="00346281" w:rsidRPr="009B053A" w:rsidRDefault="00346281" w:rsidP="00346281">
            <w:pPr>
              <w:pStyle w:val="TAL"/>
            </w:pPr>
            <w:r w:rsidRPr="009B053A">
              <w:t>6.6B.5 Enhanced Beam Correspondence for inter-band EN-DC including FR2 (1 NR</w:t>
            </w:r>
            <w:r w:rsidRPr="009B053A">
              <w:rPr>
                <w:sz w:val="24"/>
                <w:szCs w:val="24"/>
              </w:rPr>
              <w:t xml:space="preserve"> </w:t>
            </w:r>
            <w:r w:rsidRPr="009B053A">
              <w:t>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2D6C" w14:textId="77777777" w:rsidR="00346281" w:rsidRPr="009B053A" w:rsidRDefault="00346281" w:rsidP="00346281">
            <w:pPr>
              <w:pStyle w:val="TAL"/>
            </w:pPr>
            <w:r w:rsidRPr="009B053A">
              <w:t>Same as clause 6.6.2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73D6" w14:textId="77777777" w:rsidR="00346281" w:rsidRPr="009B053A" w:rsidRDefault="00346281" w:rsidP="00346281">
            <w:pPr>
              <w:pStyle w:val="TAL"/>
            </w:pPr>
          </w:p>
        </w:tc>
      </w:tr>
    </w:tbl>
    <w:p w14:paraId="148E20CC" w14:textId="1A53C064" w:rsidR="00B0315B" w:rsidRPr="001D40DC" w:rsidRDefault="008756B6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</w:t>
      </w:r>
      <w:r>
        <w:rPr>
          <w:noProof/>
          <w:color w:val="FF0000"/>
          <w:lang w:val="en-US"/>
        </w:rPr>
        <w:t>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DB227" w14:textId="77777777" w:rsidR="00334623" w:rsidRDefault="00334623">
      <w:r>
        <w:separator/>
      </w:r>
    </w:p>
  </w:endnote>
  <w:endnote w:type="continuationSeparator" w:id="0">
    <w:p w14:paraId="190E3362" w14:textId="77777777" w:rsidR="00334623" w:rsidRDefault="0033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409CD" w14:textId="77777777" w:rsidR="00334623" w:rsidRDefault="00334623">
      <w:r>
        <w:separator/>
      </w:r>
    </w:p>
  </w:footnote>
  <w:footnote w:type="continuationSeparator" w:id="0">
    <w:p w14:paraId="5FB5155B" w14:textId="77777777" w:rsidR="00334623" w:rsidRDefault="00334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6C"/>
    <w:rsid w:val="00003EDA"/>
    <w:rsid w:val="0000532E"/>
    <w:rsid w:val="00005661"/>
    <w:rsid w:val="00012A2B"/>
    <w:rsid w:val="00022BB2"/>
    <w:rsid w:val="00022E4A"/>
    <w:rsid w:val="00022EC1"/>
    <w:rsid w:val="00033D10"/>
    <w:rsid w:val="00043104"/>
    <w:rsid w:val="00056D7E"/>
    <w:rsid w:val="00061126"/>
    <w:rsid w:val="00066D9B"/>
    <w:rsid w:val="00076A92"/>
    <w:rsid w:val="00076CCC"/>
    <w:rsid w:val="00077A0C"/>
    <w:rsid w:val="0008259E"/>
    <w:rsid w:val="00085154"/>
    <w:rsid w:val="00093877"/>
    <w:rsid w:val="000A052C"/>
    <w:rsid w:val="000A2BF3"/>
    <w:rsid w:val="000A6394"/>
    <w:rsid w:val="000B4DDD"/>
    <w:rsid w:val="000B6FB3"/>
    <w:rsid w:val="000B7FED"/>
    <w:rsid w:val="000C038A"/>
    <w:rsid w:val="000C4A54"/>
    <w:rsid w:val="000C6598"/>
    <w:rsid w:val="000C6E6D"/>
    <w:rsid w:val="000D1FA9"/>
    <w:rsid w:val="000D44B3"/>
    <w:rsid w:val="000E3179"/>
    <w:rsid w:val="000E7CD9"/>
    <w:rsid w:val="000F27B7"/>
    <w:rsid w:val="000F3DF4"/>
    <w:rsid w:val="00104A96"/>
    <w:rsid w:val="00116C7E"/>
    <w:rsid w:val="00124078"/>
    <w:rsid w:val="00134955"/>
    <w:rsid w:val="00136A0D"/>
    <w:rsid w:val="00137696"/>
    <w:rsid w:val="001404C9"/>
    <w:rsid w:val="0014583E"/>
    <w:rsid w:val="00145D43"/>
    <w:rsid w:val="00152F50"/>
    <w:rsid w:val="001658FA"/>
    <w:rsid w:val="00167CB3"/>
    <w:rsid w:val="0017229F"/>
    <w:rsid w:val="001816D8"/>
    <w:rsid w:val="00186390"/>
    <w:rsid w:val="00192C46"/>
    <w:rsid w:val="00197F75"/>
    <w:rsid w:val="001A08B3"/>
    <w:rsid w:val="001A7B60"/>
    <w:rsid w:val="001B0C2D"/>
    <w:rsid w:val="001B52F0"/>
    <w:rsid w:val="001B7973"/>
    <w:rsid w:val="001B7A65"/>
    <w:rsid w:val="001C06E9"/>
    <w:rsid w:val="001C2F2C"/>
    <w:rsid w:val="001C5915"/>
    <w:rsid w:val="001D40DC"/>
    <w:rsid w:val="001E3449"/>
    <w:rsid w:val="001E41F3"/>
    <w:rsid w:val="001E5589"/>
    <w:rsid w:val="00200526"/>
    <w:rsid w:val="00207AD6"/>
    <w:rsid w:val="00211337"/>
    <w:rsid w:val="002223E8"/>
    <w:rsid w:val="002234AF"/>
    <w:rsid w:val="00226BA7"/>
    <w:rsid w:val="0025533B"/>
    <w:rsid w:val="00256545"/>
    <w:rsid w:val="0026004D"/>
    <w:rsid w:val="002640DD"/>
    <w:rsid w:val="002659CB"/>
    <w:rsid w:val="00265AFC"/>
    <w:rsid w:val="00275593"/>
    <w:rsid w:val="00275D12"/>
    <w:rsid w:val="0027797D"/>
    <w:rsid w:val="00282065"/>
    <w:rsid w:val="00284FEB"/>
    <w:rsid w:val="002860C4"/>
    <w:rsid w:val="00287AC9"/>
    <w:rsid w:val="00293307"/>
    <w:rsid w:val="00295F81"/>
    <w:rsid w:val="00296D51"/>
    <w:rsid w:val="002B4356"/>
    <w:rsid w:val="002B5741"/>
    <w:rsid w:val="002B6B6F"/>
    <w:rsid w:val="002D6E05"/>
    <w:rsid w:val="002D7BFB"/>
    <w:rsid w:val="002E0289"/>
    <w:rsid w:val="002E472E"/>
    <w:rsid w:val="002F1377"/>
    <w:rsid w:val="003019A5"/>
    <w:rsid w:val="00305409"/>
    <w:rsid w:val="003079B7"/>
    <w:rsid w:val="00320BF7"/>
    <w:rsid w:val="00321DEF"/>
    <w:rsid w:val="00325C5A"/>
    <w:rsid w:val="00330422"/>
    <w:rsid w:val="00334623"/>
    <w:rsid w:val="00346281"/>
    <w:rsid w:val="00346B41"/>
    <w:rsid w:val="00347856"/>
    <w:rsid w:val="003609EF"/>
    <w:rsid w:val="0036231A"/>
    <w:rsid w:val="0036350E"/>
    <w:rsid w:val="00373117"/>
    <w:rsid w:val="00374DD4"/>
    <w:rsid w:val="00381195"/>
    <w:rsid w:val="003A35E4"/>
    <w:rsid w:val="003A6EBD"/>
    <w:rsid w:val="003B055A"/>
    <w:rsid w:val="003C2E00"/>
    <w:rsid w:val="003C4978"/>
    <w:rsid w:val="003D6B81"/>
    <w:rsid w:val="003E1A36"/>
    <w:rsid w:val="003E4646"/>
    <w:rsid w:val="003E517A"/>
    <w:rsid w:val="003F0DEA"/>
    <w:rsid w:val="00410371"/>
    <w:rsid w:val="00416E34"/>
    <w:rsid w:val="004241AF"/>
    <w:rsid w:val="004242F1"/>
    <w:rsid w:val="004270E9"/>
    <w:rsid w:val="004364A5"/>
    <w:rsid w:val="00441109"/>
    <w:rsid w:val="004426A5"/>
    <w:rsid w:val="00451188"/>
    <w:rsid w:val="00451CB7"/>
    <w:rsid w:val="00453CB5"/>
    <w:rsid w:val="004641E9"/>
    <w:rsid w:val="00471FC2"/>
    <w:rsid w:val="00477548"/>
    <w:rsid w:val="004847EA"/>
    <w:rsid w:val="00492B86"/>
    <w:rsid w:val="004A1F0A"/>
    <w:rsid w:val="004A291D"/>
    <w:rsid w:val="004B75B7"/>
    <w:rsid w:val="004D022C"/>
    <w:rsid w:val="004D5553"/>
    <w:rsid w:val="004D686B"/>
    <w:rsid w:val="004F32FD"/>
    <w:rsid w:val="005128CC"/>
    <w:rsid w:val="005142D3"/>
    <w:rsid w:val="0051580D"/>
    <w:rsid w:val="00516D4F"/>
    <w:rsid w:val="00530721"/>
    <w:rsid w:val="005317EF"/>
    <w:rsid w:val="005335E3"/>
    <w:rsid w:val="0054515A"/>
    <w:rsid w:val="00547111"/>
    <w:rsid w:val="0055539E"/>
    <w:rsid w:val="00557EB4"/>
    <w:rsid w:val="00562229"/>
    <w:rsid w:val="00564324"/>
    <w:rsid w:val="00566C76"/>
    <w:rsid w:val="00592D74"/>
    <w:rsid w:val="00593CD2"/>
    <w:rsid w:val="005951B8"/>
    <w:rsid w:val="005A1974"/>
    <w:rsid w:val="005A5DA2"/>
    <w:rsid w:val="005A6404"/>
    <w:rsid w:val="005B2825"/>
    <w:rsid w:val="005C4008"/>
    <w:rsid w:val="005C66E0"/>
    <w:rsid w:val="005D03A3"/>
    <w:rsid w:val="005D41AC"/>
    <w:rsid w:val="005D63C7"/>
    <w:rsid w:val="005D72A5"/>
    <w:rsid w:val="005E03EE"/>
    <w:rsid w:val="005E2C44"/>
    <w:rsid w:val="005F0255"/>
    <w:rsid w:val="005F07BF"/>
    <w:rsid w:val="005F2641"/>
    <w:rsid w:val="005F5023"/>
    <w:rsid w:val="005F6B20"/>
    <w:rsid w:val="00603ED3"/>
    <w:rsid w:val="00607C13"/>
    <w:rsid w:val="00607F1A"/>
    <w:rsid w:val="00620535"/>
    <w:rsid w:val="00621188"/>
    <w:rsid w:val="006257ED"/>
    <w:rsid w:val="00625A58"/>
    <w:rsid w:val="00630443"/>
    <w:rsid w:val="0063289C"/>
    <w:rsid w:val="00634787"/>
    <w:rsid w:val="00636956"/>
    <w:rsid w:val="006445BE"/>
    <w:rsid w:val="00646988"/>
    <w:rsid w:val="00660022"/>
    <w:rsid w:val="00661616"/>
    <w:rsid w:val="00665C47"/>
    <w:rsid w:val="00670E1E"/>
    <w:rsid w:val="00681531"/>
    <w:rsid w:val="00683A02"/>
    <w:rsid w:val="006843B5"/>
    <w:rsid w:val="00695808"/>
    <w:rsid w:val="006A2C27"/>
    <w:rsid w:val="006B46FB"/>
    <w:rsid w:val="006B5662"/>
    <w:rsid w:val="006C6CC0"/>
    <w:rsid w:val="006D1F11"/>
    <w:rsid w:val="006E1DDF"/>
    <w:rsid w:val="006E21FB"/>
    <w:rsid w:val="006E3539"/>
    <w:rsid w:val="006E4386"/>
    <w:rsid w:val="006E7B37"/>
    <w:rsid w:val="00700EB0"/>
    <w:rsid w:val="00701DA9"/>
    <w:rsid w:val="00707FE0"/>
    <w:rsid w:val="0071429B"/>
    <w:rsid w:val="0072255D"/>
    <w:rsid w:val="007276F0"/>
    <w:rsid w:val="0074103A"/>
    <w:rsid w:val="00742E3C"/>
    <w:rsid w:val="007443D8"/>
    <w:rsid w:val="00744CE2"/>
    <w:rsid w:val="00750787"/>
    <w:rsid w:val="00750E22"/>
    <w:rsid w:val="0075271A"/>
    <w:rsid w:val="007534BC"/>
    <w:rsid w:val="00753AB7"/>
    <w:rsid w:val="00756AD1"/>
    <w:rsid w:val="007654C9"/>
    <w:rsid w:val="00765B6C"/>
    <w:rsid w:val="00773435"/>
    <w:rsid w:val="00775A6E"/>
    <w:rsid w:val="00776427"/>
    <w:rsid w:val="00792342"/>
    <w:rsid w:val="00796771"/>
    <w:rsid w:val="007977A8"/>
    <w:rsid w:val="007A03D9"/>
    <w:rsid w:val="007A7ECF"/>
    <w:rsid w:val="007B0011"/>
    <w:rsid w:val="007B414D"/>
    <w:rsid w:val="007B512A"/>
    <w:rsid w:val="007B61B6"/>
    <w:rsid w:val="007B7F16"/>
    <w:rsid w:val="007C2097"/>
    <w:rsid w:val="007C495C"/>
    <w:rsid w:val="007C6EB6"/>
    <w:rsid w:val="007D402F"/>
    <w:rsid w:val="007D489C"/>
    <w:rsid w:val="007D50BE"/>
    <w:rsid w:val="007D6A07"/>
    <w:rsid w:val="007F7259"/>
    <w:rsid w:val="00802D08"/>
    <w:rsid w:val="008040A8"/>
    <w:rsid w:val="008123C5"/>
    <w:rsid w:val="00824943"/>
    <w:rsid w:val="008279FA"/>
    <w:rsid w:val="00841C79"/>
    <w:rsid w:val="00856417"/>
    <w:rsid w:val="00860948"/>
    <w:rsid w:val="00861825"/>
    <w:rsid w:val="008626E7"/>
    <w:rsid w:val="0086462A"/>
    <w:rsid w:val="008679B7"/>
    <w:rsid w:val="00870EE7"/>
    <w:rsid w:val="008756B6"/>
    <w:rsid w:val="00875AFF"/>
    <w:rsid w:val="008836F6"/>
    <w:rsid w:val="008863B9"/>
    <w:rsid w:val="008867FA"/>
    <w:rsid w:val="00891B7E"/>
    <w:rsid w:val="00892651"/>
    <w:rsid w:val="00893E96"/>
    <w:rsid w:val="00895BC3"/>
    <w:rsid w:val="00896D62"/>
    <w:rsid w:val="008A45A6"/>
    <w:rsid w:val="008A4D5E"/>
    <w:rsid w:val="008B0697"/>
    <w:rsid w:val="008B23B8"/>
    <w:rsid w:val="008B5E3C"/>
    <w:rsid w:val="008C7259"/>
    <w:rsid w:val="008D3084"/>
    <w:rsid w:val="008D564F"/>
    <w:rsid w:val="008E0BB7"/>
    <w:rsid w:val="008E2318"/>
    <w:rsid w:val="008F3789"/>
    <w:rsid w:val="008F466D"/>
    <w:rsid w:val="008F5885"/>
    <w:rsid w:val="008F686C"/>
    <w:rsid w:val="00900AE0"/>
    <w:rsid w:val="00912FF8"/>
    <w:rsid w:val="009148DE"/>
    <w:rsid w:val="00917915"/>
    <w:rsid w:val="00932731"/>
    <w:rsid w:val="00941E30"/>
    <w:rsid w:val="00943BDB"/>
    <w:rsid w:val="009441AE"/>
    <w:rsid w:val="00944897"/>
    <w:rsid w:val="00951F84"/>
    <w:rsid w:val="00962C35"/>
    <w:rsid w:val="00965736"/>
    <w:rsid w:val="009668DD"/>
    <w:rsid w:val="00974CCB"/>
    <w:rsid w:val="0097678A"/>
    <w:rsid w:val="009777D9"/>
    <w:rsid w:val="0098259A"/>
    <w:rsid w:val="009830E8"/>
    <w:rsid w:val="00991B88"/>
    <w:rsid w:val="00996F8D"/>
    <w:rsid w:val="009A0DD7"/>
    <w:rsid w:val="009A5753"/>
    <w:rsid w:val="009A579D"/>
    <w:rsid w:val="009B4DA4"/>
    <w:rsid w:val="009B754D"/>
    <w:rsid w:val="009B7A30"/>
    <w:rsid w:val="009C3E2D"/>
    <w:rsid w:val="009C460B"/>
    <w:rsid w:val="009E3297"/>
    <w:rsid w:val="009F0825"/>
    <w:rsid w:val="009F38B8"/>
    <w:rsid w:val="009F59AD"/>
    <w:rsid w:val="009F622F"/>
    <w:rsid w:val="009F734F"/>
    <w:rsid w:val="00A04B9B"/>
    <w:rsid w:val="00A057EB"/>
    <w:rsid w:val="00A06510"/>
    <w:rsid w:val="00A15BA2"/>
    <w:rsid w:val="00A230F8"/>
    <w:rsid w:val="00A246B6"/>
    <w:rsid w:val="00A26302"/>
    <w:rsid w:val="00A35427"/>
    <w:rsid w:val="00A459CB"/>
    <w:rsid w:val="00A47E70"/>
    <w:rsid w:val="00A50CF0"/>
    <w:rsid w:val="00A5159C"/>
    <w:rsid w:val="00A647DD"/>
    <w:rsid w:val="00A7671C"/>
    <w:rsid w:val="00A828BE"/>
    <w:rsid w:val="00AA2CBC"/>
    <w:rsid w:val="00AB3CF9"/>
    <w:rsid w:val="00AB7148"/>
    <w:rsid w:val="00AC5820"/>
    <w:rsid w:val="00AD1CD8"/>
    <w:rsid w:val="00AD4D19"/>
    <w:rsid w:val="00AE473E"/>
    <w:rsid w:val="00AE6F00"/>
    <w:rsid w:val="00AF168C"/>
    <w:rsid w:val="00AF3F2B"/>
    <w:rsid w:val="00AF69CA"/>
    <w:rsid w:val="00B01993"/>
    <w:rsid w:val="00B0315B"/>
    <w:rsid w:val="00B10CE5"/>
    <w:rsid w:val="00B10DB1"/>
    <w:rsid w:val="00B1357C"/>
    <w:rsid w:val="00B15F71"/>
    <w:rsid w:val="00B21CF5"/>
    <w:rsid w:val="00B258BB"/>
    <w:rsid w:val="00B31D87"/>
    <w:rsid w:val="00B354D1"/>
    <w:rsid w:val="00B40AFD"/>
    <w:rsid w:val="00B41309"/>
    <w:rsid w:val="00B44297"/>
    <w:rsid w:val="00B6187C"/>
    <w:rsid w:val="00B62653"/>
    <w:rsid w:val="00B661B6"/>
    <w:rsid w:val="00B67B97"/>
    <w:rsid w:val="00B70027"/>
    <w:rsid w:val="00B70597"/>
    <w:rsid w:val="00B71B5E"/>
    <w:rsid w:val="00B74F7D"/>
    <w:rsid w:val="00B758E4"/>
    <w:rsid w:val="00B92C4C"/>
    <w:rsid w:val="00B968C8"/>
    <w:rsid w:val="00B97078"/>
    <w:rsid w:val="00B978FC"/>
    <w:rsid w:val="00BA2097"/>
    <w:rsid w:val="00BA3EC5"/>
    <w:rsid w:val="00BA51D9"/>
    <w:rsid w:val="00BB406C"/>
    <w:rsid w:val="00BB44E3"/>
    <w:rsid w:val="00BB5DFC"/>
    <w:rsid w:val="00BB6BB2"/>
    <w:rsid w:val="00BC5E0C"/>
    <w:rsid w:val="00BD279D"/>
    <w:rsid w:val="00BD6BB8"/>
    <w:rsid w:val="00BE25AF"/>
    <w:rsid w:val="00BE633A"/>
    <w:rsid w:val="00BF1188"/>
    <w:rsid w:val="00BF12BA"/>
    <w:rsid w:val="00BF1D7E"/>
    <w:rsid w:val="00BF3E75"/>
    <w:rsid w:val="00C113AD"/>
    <w:rsid w:val="00C31C54"/>
    <w:rsid w:val="00C47DFF"/>
    <w:rsid w:val="00C56F6C"/>
    <w:rsid w:val="00C66B70"/>
    <w:rsid w:val="00C66BA2"/>
    <w:rsid w:val="00C67361"/>
    <w:rsid w:val="00C70F9C"/>
    <w:rsid w:val="00C83BD6"/>
    <w:rsid w:val="00C95985"/>
    <w:rsid w:val="00CA2905"/>
    <w:rsid w:val="00CA55EB"/>
    <w:rsid w:val="00CA6C55"/>
    <w:rsid w:val="00CB2A84"/>
    <w:rsid w:val="00CC5026"/>
    <w:rsid w:val="00CC52A8"/>
    <w:rsid w:val="00CC68D0"/>
    <w:rsid w:val="00CD1986"/>
    <w:rsid w:val="00CD3345"/>
    <w:rsid w:val="00CD41DB"/>
    <w:rsid w:val="00CE7985"/>
    <w:rsid w:val="00CF191E"/>
    <w:rsid w:val="00D001F5"/>
    <w:rsid w:val="00D03F9A"/>
    <w:rsid w:val="00D06D51"/>
    <w:rsid w:val="00D078FC"/>
    <w:rsid w:val="00D116AD"/>
    <w:rsid w:val="00D17BCE"/>
    <w:rsid w:val="00D24991"/>
    <w:rsid w:val="00D31BD3"/>
    <w:rsid w:val="00D32D02"/>
    <w:rsid w:val="00D43530"/>
    <w:rsid w:val="00D45128"/>
    <w:rsid w:val="00D50255"/>
    <w:rsid w:val="00D532B9"/>
    <w:rsid w:val="00D5763F"/>
    <w:rsid w:val="00D628F2"/>
    <w:rsid w:val="00D6380A"/>
    <w:rsid w:val="00D63BBA"/>
    <w:rsid w:val="00D65FF0"/>
    <w:rsid w:val="00D66520"/>
    <w:rsid w:val="00D72064"/>
    <w:rsid w:val="00D73981"/>
    <w:rsid w:val="00D81516"/>
    <w:rsid w:val="00D82E80"/>
    <w:rsid w:val="00D8364B"/>
    <w:rsid w:val="00D8631C"/>
    <w:rsid w:val="00D90038"/>
    <w:rsid w:val="00D92B3F"/>
    <w:rsid w:val="00DA316C"/>
    <w:rsid w:val="00DA413A"/>
    <w:rsid w:val="00DA545B"/>
    <w:rsid w:val="00DC7747"/>
    <w:rsid w:val="00DC7E2E"/>
    <w:rsid w:val="00DD0FC2"/>
    <w:rsid w:val="00DD4AEE"/>
    <w:rsid w:val="00DE2064"/>
    <w:rsid w:val="00DE34CF"/>
    <w:rsid w:val="00DE71BE"/>
    <w:rsid w:val="00E00055"/>
    <w:rsid w:val="00E064BB"/>
    <w:rsid w:val="00E07931"/>
    <w:rsid w:val="00E13F3D"/>
    <w:rsid w:val="00E14699"/>
    <w:rsid w:val="00E24678"/>
    <w:rsid w:val="00E3238D"/>
    <w:rsid w:val="00E34898"/>
    <w:rsid w:val="00E363C1"/>
    <w:rsid w:val="00E41868"/>
    <w:rsid w:val="00E47D58"/>
    <w:rsid w:val="00E52253"/>
    <w:rsid w:val="00E53D05"/>
    <w:rsid w:val="00E540A9"/>
    <w:rsid w:val="00E664EF"/>
    <w:rsid w:val="00E7000C"/>
    <w:rsid w:val="00E707B0"/>
    <w:rsid w:val="00E70CF1"/>
    <w:rsid w:val="00E76C07"/>
    <w:rsid w:val="00E77A15"/>
    <w:rsid w:val="00E85C75"/>
    <w:rsid w:val="00E87E00"/>
    <w:rsid w:val="00E9735E"/>
    <w:rsid w:val="00EA0DDC"/>
    <w:rsid w:val="00EA3284"/>
    <w:rsid w:val="00EB09B7"/>
    <w:rsid w:val="00EB7646"/>
    <w:rsid w:val="00ED0D95"/>
    <w:rsid w:val="00ED19C9"/>
    <w:rsid w:val="00EE1438"/>
    <w:rsid w:val="00EE3B34"/>
    <w:rsid w:val="00EE5D47"/>
    <w:rsid w:val="00EE7D7C"/>
    <w:rsid w:val="00EF23CC"/>
    <w:rsid w:val="00EF2704"/>
    <w:rsid w:val="00F25D98"/>
    <w:rsid w:val="00F300FB"/>
    <w:rsid w:val="00F3368E"/>
    <w:rsid w:val="00F34EE1"/>
    <w:rsid w:val="00F41760"/>
    <w:rsid w:val="00F42B58"/>
    <w:rsid w:val="00F42E56"/>
    <w:rsid w:val="00F431EE"/>
    <w:rsid w:val="00F466CB"/>
    <w:rsid w:val="00F546E1"/>
    <w:rsid w:val="00F6084C"/>
    <w:rsid w:val="00F6369A"/>
    <w:rsid w:val="00F63928"/>
    <w:rsid w:val="00F660F5"/>
    <w:rsid w:val="00F723CC"/>
    <w:rsid w:val="00F741A0"/>
    <w:rsid w:val="00F74D17"/>
    <w:rsid w:val="00F772B1"/>
    <w:rsid w:val="00F819D9"/>
    <w:rsid w:val="00F85B25"/>
    <w:rsid w:val="00F939A8"/>
    <w:rsid w:val="00FA3CE1"/>
    <w:rsid w:val="00FA3D11"/>
    <w:rsid w:val="00FA4E43"/>
    <w:rsid w:val="00FB17EC"/>
    <w:rsid w:val="00FB582B"/>
    <w:rsid w:val="00FB627D"/>
    <w:rsid w:val="00FB6386"/>
    <w:rsid w:val="00FC01E8"/>
    <w:rsid w:val="00FE13E3"/>
    <w:rsid w:val="00FE47D9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TALChar">
    <w:name w:val="TAL Char"/>
    <w:qFormat/>
    <w:rsid w:val="009C3E2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23</Pages>
  <Words>6536</Words>
  <Characters>36245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3</cp:revision>
  <cp:lastPrinted>2021-10-05T08:14:00Z</cp:lastPrinted>
  <dcterms:created xsi:type="dcterms:W3CDTF">2023-05-24T00:09:00Z</dcterms:created>
  <dcterms:modified xsi:type="dcterms:W3CDTF">2023-05-24T00:11:00Z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